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5C1E04" w14:textId="1548364B" w:rsidR="004C75B8" w:rsidRDefault="004C75B8" w:rsidP="004C75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#16</w:t>
      </w:r>
      <w:r w:rsidR="00FA043A">
        <w:rPr>
          <w:rFonts w:cs="Arial"/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0A104B" w:rsidRPr="000A104B">
        <w:rPr>
          <w:rFonts w:cs="Arial"/>
          <w:b/>
          <w:noProof/>
          <w:sz w:val="24"/>
        </w:rPr>
        <w:t>S2-2404575</w:t>
      </w:r>
    </w:p>
    <w:p w14:paraId="53F8655B" w14:textId="3BC5E195" w:rsidR="004C75B8" w:rsidRDefault="008829E5" w:rsidP="004C75B8">
      <w:pPr>
        <w:pStyle w:val="CRCoverPage"/>
        <w:outlineLvl w:val="0"/>
        <w:rPr>
          <w:b/>
          <w:noProof/>
          <w:sz w:val="24"/>
        </w:rPr>
      </w:pPr>
      <w:r w:rsidRPr="008829E5">
        <w:rPr>
          <w:rFonts w:cs="Arial"/>
          <w:b/>
          <w:bCs/>
          <w:sz w:val="24"/>
        </w:rPr>
        <w:t>Changsha</w:t>
      </w:r>
      <w:r w:rsidR="004C75B8">
        <w:rPr>
          <w:rFonts w:cs="Arial"/>
          <w:b/>
          <w:bCs/>
          <w:sz w:val="24"/>
        </w:rPr>
        <w:t xml:space="preserve">, </w:t>
      </w:r>
      <w:r w:rsidR="00AE1E15">
        <w:rPr>
          <w:rFonts w:cs="Arial"/>
          <w:b/>
          <w:bCs/>
          <w:sz w:val="24"/>
        </w:rPr>
        <w:t>April</w:t>
      </w:r>
      <w:r w:rsidR="004C75B8">
        <w:rPr>
          <w:rFonts w:cs="Arial"/>
          <w:b/>
          <w:bCs/>
          <w:sz w:val="24"/>
        </w:rPr>
        <w:t xml:space="preserve"> </w:t>
      </w:r>
      <w:r w:rsidR="00AE1E15">
        <w:rPr>
          <w:rFonts w:cs="Arial"/>
          <w:b/>
          <w:bCs/>
          <w:sz w:val="24"/>
        </w:rPr>
        <w:t>1</w:t>
      </w:r>
      <w:r>
        <w:rPr>
          <w:rFonts w:cs="Arial"/>
          <w:b/>
          <w:bCs/>
          <w:sz w:val="24"/>
        </w:rPr>
        <w:t>5</w:t>
      </w:r>
      <w:r w:rsidR="004C75B8" w:rsidRPr="00154DFD">
        <w:rPr>
          <w:rFonts w:cs="Arial"/>
          <w:b/>
          <w:bCs/>
          <w:sz w:val="24"/>
          <w:vertAlign w:val="superscript"/>
        </w:rPr>
        <w:t>th</w:t>
      </w:r>
      <w:r w:rsidR="004C75B8">
        <w:rPr>
          <w:rFonts w:cs="Arial"/>
          <w:b/>
          <w:bCs/>
          <w:sz w:val="24"/>
        </w:rPr>
        <w:t xml:space="preserve"> –</w:t>
      </w:r>
      <w:r w:rsidR="00FD618B">
        <w:rPr>
          <w:rFonts w:cs="Arial"/>
          <w:b/>
          <w:bCs/>
          <w:sz w:val="24"/>
        </w:rPr>
        <w:t xml:space="preserve"> </w:t>
      </w:r>
      <w:r w:rsidR="00AE1E15">
        <w:rPr>
          <w:rFonts w:cs="Arial"/>
          <w:b/>
          <w:bCs/>
          <w:sz w:val="24"/>
        </w:rPr>
        <w:t>April</w:t>
      </w:r>
      <w:r w:rsidR="004C75B8">
        <w:rPr>
          <w:rFonts w:cs="Arial"/>
          <w:b/>
          <w:bCs/>
          <w:sz w:val="24"/>
        </w:rPr>
        <w:t xml:space="preserve"> 1</w:t>
      </w:r>
      <w:r w:rsidR="00A1170D">
        <w:rPr>
          <w:rFonts w:cs="Arial"/>
          <w:b/>
          <w:bCs/>
          <w:sz w:val="24"/>
        </w:rPr>
        <w:t>9</w:t>
      </w:r>
      <w:r w:rsidR="00A1170D">
        <w:rPr>
          <w:rFonts w:cs="Arial"/>
          <w:b/>
          <w:bCs/>
          <w:sz w:val="24"/>
          <w:vertAlign w:val="superscript"/>
        </w:rPr>
        <w:t>th</w:t>
      </w:r>
      <w:r w:rsidR="004C75B8">
        <w:rPr>
          <w:rFonts w:cs="Arial"/>
          <w:b/>
          <w:bCs/>
          <w:sz w:val="24"/>
        </w:rPr>
        <w:t>, 2024</w:t>
      </w:r>
      <w:r w:rsidR="004C75B8">
        <w:rPr>
          <w:rFonts w:cs="Arial"/>
          <w:b/>
          <w:noProof/>
          <w:color w:val="3333FF"/>
          <w:sz w:val="24"/>
        </w:rPr>
        <w:t xml:space="preserve">        </w:t>
      </w:r>
      <w:r w:rsidR="004C75B8">
        <w:rPr>
          <w:rFonts w:cs="Arial"/>
          <w:b/>
          <w:noProof/>
          <w:color w:val="3333FF"/>
          <w:sz w:val="24"/>
        </w:rPr>
        <w:tab/>
        <w:t xml:space="preserve">  </w:t>
      </w:r>
      <w:r w:rsidR="004C75B8">
        <w:rPr>
          <w:rFonts w:cs="Arial"/>
          <w:b/>
          <w:noProof/>
          <w:color w:val="3333FF"/>
          <w:sz w:val="24"/>
        </w:rPr>
        <w:tab/>
      </w:r>
      <w:r w:rsidR="004C75B8">
        <w:rPr>
          <w:rFonts w:cs="Arial"/>
          <w:b/>
          <w:noProof/>
          <w:color w:val="3333FF"/>
          <w:sz w:val="24"/>
        </w:rPr>
        <w:tab/>
      </w:r>
      <w:r w:rsidR="004C75B8">
        <w:rPr>
          <w:b/>
          <w:noProof/>
          <w:color w:val="3333FF"/>
        </w:rPr>
        <w:t>(revision of S2-240)</w:t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2AF446B4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</w:t>
      </w:r>
      <w:r>
        <w:rPr>
          <w:rFonts w:ascii="Arial" w:hAnsi="Arial" w:cs="Arial"/>
          <w:b/>
        </w:rPr>
        <w:tab/>
      </w:r>
    </w:p>
    <w:p w14:paraId="0F18C97F" w14:textId="0E589D27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475174" w:rsidRPr="00475174">
        <w:rPr>
          <w:rFonts w:ascii="Arial" w:hAnsi="Arial" w:cs="Arial"/>
          <w:b/>
        </w:rPr>
        <w:t xml:space="preserve">Support for DualSteer devices </w:t>
      </w:r>
      <w:r w:rsidR="00FA4DC6" w:rsidRPr="00FA4DC6">
        <w:rPr>
          <w:rFonts w:ascii="Arial" w:hAnsi="Arial" w:cs="Arial"/>
          <w:b/>
        </w:rPr>
        <w:t>not support</w:t>
      </w:r>
      <w:r w:rsidR="00002774">
        <w:rPr>
          <w:rFonts w:ascii="Arial" w:hAnsi="Arial" w:cs="Arial"/>
          <w:b/>
        </w:rPr>
        <w:t>ing</w:t>
      </w:r>
      <w:r w:rsidR="00FA4DC6" w:rsidRPr="00FA4DC6">
        <w:rPr>
          <w:rFonts w:ascii="Arial" w:hAnsi="Arial" w:cs="Arial"/>
          <w:b/>
        </w:rPr>
        <w:t xml:space="preserve"> simultaneous data </w:t>
      </w:r>
      <w:r w:rsidR="00233536" w:rsidRPr="00FA4DC6">
        <w:rPr>
          <w:rFonts w:ascii="Arial" w:hAnsi="Arial" w:cs="Arial"/>
          <w:b/>
        </w:rPr>
        <w:t>transm</w:t>
      </w:r>
      <w:r w:rsidR="00233536">
        <w:rPr>
          <w:rFonts w:ascii="Arial" w:hAnsi="Arial" w:cs="Arial"/>
          <w:b/>
        </w:rPr>
        <w:t>ission</w:t>
      </w:r>
      <w:r w:rsidR="00233536" w:rsidRPr="00FA4DC6">
        <w:rPr>
          <w:rFonts w:ascii="Arial" w:hAnsi="Arial" w:cs="Arial"/>
          <w:b/>
        </w:rPr>
        <w:t xml:space="preserve"> </w:t>
      </w:r>
      <w:r w:rsidR="00FA4DC6" w:rsidRPr="00FA4DC6">
        <w:rPr>
          <w:rFonts w:ascii="Arial" w:hAnsi="Arial" w:cs="Arial"/>
          <w:b/>
        </w:rPr>
        <w:t xml:space="preserve">over </w:t>
      </w:r>
      <w:r w:rsidR="00326B07">
        <w:rPr>
          <w:rFonts w:ascii="Arial" w:hAnsi="Arial" w:cs="Arial"/>
          <w:b/>
        </w:rPr>
        <w:t>two 3GPP</w:t>
      </w:r>
      <w:r w:rsidR="00FA4DC6" w:rsidRPr="00FA4DC6">
        <w:rPr>
          <w:rFonts w:ascii="Arial" w:hAnsi="Arial" w:cs="Arial"/>
          <w:b/>
        </w:rPr>
        <w:t xml:space="preserve"> accesses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56DA2C5" w14:textId="4C80FDE3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25F65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9.</w:t>
      </w:r>
      <w:r w:rsidR="00B5135A">
        <w:rPr>
          <w:rFonts w:ascii="Arial" w:hAnsi="Arial" w:cs="Arial"/>
          <w:b/>
        </w:rPr>
        <w:t>13</w:t>
      </w:r>
      <w:r>
        <w:rPr>
          <w:rFonts w:ascii="Arial" w:hAnsi="Arial" w:cs="Arial"/>
          <w:b/>
        </w:rPr>
        <w:t xml:space="preserve"> </w:t>
      </w:r>
    </w:p>
    <w:p w14:paraId="1A0A4326" w14:textId="2BF50B4C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B5135A" w:rsidRPr="00F442BE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FS_MASSS</w:t>
      </w:r>
      <w:r w:rsidR="00B5135A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025F65">
        <w:rPr>
          <w:rFonts w:ascii="Arial" w:hAnsi="Arial" w:cs="Arial"/>
          <w:b/>
        </w:rPr>
        <w:t>9</w:t>
      </w:r>
    </w:p>
    <w:p w14:paraId="59D8A9FC" w14:textId="145A7B97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0A257C">
        <w:rPr>
          <w:rFonts w:ascii="Arial" w:hAnsi="Arial" w:cs="Arial"/>
          <w:i/>
        </w:rPr>
        <w:t>This paper proposes solution for KI#1.</w:t>
      </w:r>
      <w:r w:rsidR="00233536">
        <w:rPr>
          <w:rFonts w:ascii="Arial" w:hAnsi="Arial" w:cs="Arial"/>
          <w:i/>
        </w:rPr>
        <w:t xml:space="preserve">x </w:t>
      </w:r>
      <w:r w:rsidR="000A257C">
        <w:rPr>
          <w:rFonts w:ascii="Arial" w:hAnsi="Arial" w:cs="Arial"/>
          <w:i/>
        </w:rPr>
        <w:t xml:space="preserve">to support DualSteer devices </w:t>
      </w:r>
      <w:r w:rsidR="007C6D34" w:rsidRPr="007C6D34">
        <w:rPr>
          <w:rFonts w:ascii="Arial" w:hAnsi="Arial" w:cs="Arial"/>
          <w:i/>
        </w:rPr>
        <w:t>not supporting simultaneous data transmi</w:t>
      </w:r>
      <w:r w:rsidR="00FE3BF1">
        <w:rPr>
          <w:rFonts w:ascii="Arial" w:hAnsi="Arial" w:cs="Arial"/>
          <w:i/>
        </w:rPr>
        <w:t>ssion</w:t>
      </w:r>
      <w:r w:rsidR="007C6D34" w:rsidRPr="007C6D34">
        <w:rPr>
          <w:rFonts w:ascii="Arial" w:hAnsi="Arial" w:cs="Arial"/>
          <w:i/>
        </w:rPr>
        <w:t xml:space="preserve"> over </w:t>
      </w:r>
      <w:r w:rsidR="00FE3BF1">
        <w:rPr>
          <w:rFonts w:ascii="Arial" w:hAnsi="Arial" w:cs="Arial"/>
          <w:i/>
        </w:rPr>
        <w:t>two 3GPP</w:t>
      </w:r>
      <w:r w:rsidR="007C6D34" w:rsidRPr="007C6D34">
        <w:rPr>
          <w:rFonts w:ascii="Arial" w:hAnsi="Arial" w:cs="Arial"/>
          <w:i/>
        </w:rPr>
        <w:t xml:space="preserve"> accesse</w:t>
      </w:r>
      <w:r w:rsidR="004575C9">
        <w:rPr>
          <w:rFonts w:ascii="Arial" w:hAnsi="Arial" w:cs="Arial"/>
          <w:i/>
        </w:rPr>
        <w:t>s</w:t>
      </w:r>
      <w:r w:rsidR="003C10F1">
        <w:rPr>
          <w:rFonts w:ascii="Arial" w:hAnsi="Arial" w:cs="Arial"/>
          <w:i/>
        </w:rPr>
        <w:t>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023E324A" w14:textId="458BB3DD" w:rsidR="008B5B4E" w:rsidRDefault="000A257C" w:rsidP="00885D25">
      <w:pPr>
        <w:rPr>
          <w:lang w:val="en-US"/>
        </w:rPr>
      </w:pPr>
      <w:r>
        <w:t xml:space="preserve">This </w:t>
      </w:r>
      <w:r w:rsidR="003C10F1">
        <w:t>paper</w:t>
      </w:r>
      <w:r>
        <w:t xml:space="preserve"> provides a </w:t>
      </w:r>
      <w:r w:rsidR="008B5B4E">
        <w:t xml:space="preserve">solution </w:t>
      </w:r>
      <w:r>
        <w:t xml:space="preserve">for DualSteer device that does not support simultaneous </w:t>
      </w:r>
      <w:r w:rsidR="008B5B4E">
        <w:t>data transmi</w:t>
      </w:r>
      <w:r w:rsidR="004F3C02">
        <w:t>ssion</w:t>
      </w:r>
      <w:r>
        <w:t xml:space="preserve"> over </w:t>
      </w:r>
      <w:r w:rsidR="00460F24">
        <w:t xml:space="preserve">two </w:t>
      </w:r>
      <w:r w:rsidR="00D76437">
        <w:t xml:space="preserve">3GPP </w:t>
      </w:r>
      <w:r w:rsidR="008B5B4E">
        <w:t xml:space="preserve">accesses. For such cases, </w:t>
      </w:r>
      <w:r w:rsidR="008B5B4E" w:rsidRPr="00885D25">
        <w:rPr>
          <w:lang w:val="en-US"/>
        </w:rPr>
        <w:t xml:space="preserve">access switching for </w:t>
      </w:r>
      <w:r w:rsidR="00141314">
        <w:rPr>
          <w:lang w:val="en-US"/>
        </w:rPr>
        <w:t xml:space="preserve">the </w:t>
      </w:r>
      <w:r w:rsidR="008B5B4E" w:rsidRPr="00885D25">
        <w:rPr>
          <w:lang w:val="en-US"/>
        </w:rPr>
        <w:t xml:space="preserve">DL traffic must be done in such way in the network side, i.e., UPF, that </w:t>
      </w:r>
      <w:r w:rsidR="00141314">
        <w:rPr>
          <w:lang w:val="en-US"/>
        </w:rPr>
        <w:t xml:space="preserve">the </w:t>
      </w:r>
      <w:r w:rsidR="008B5B4E" w:rsidRPr="00885D25">
        <w:rPr>
          <w:lang w:val="en-US"/>
        </w:rPr>
        <w:t>DL traffic is forwarded only via the access leg that is active/enabled in the UE side. Otherwise, the forwarded traffic cannot be delivered to the UE.</w:t>
      </w:r>
    </w:p>
    <w:p w14:paraId="30E59ADC" w14:textId="0774D656" w:rsidR="0073440A" w:rsidRDefault="003E5F05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1011C15B" w:rsidR="007A0DC5" w:rsidRDefault="000C06A7" w:rsidP="00420457">
      <w:pPr>
        <w:rPr>
          <w:rFonts w:ascii="Arial" w:hAnsi="Arial" w:cs="Arial"/>
          <w:b/>
        </w:rPr>
      </w:pPr>
      <w:bookmarkStart w:id="1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>update TR 23.</w:t>
      </w:r>
      <w:r w:rsidR="00025F65">
        <w:rPr>
          <w:rFonts w:ascii="Arial" w:hAnsi="Arial" w:cs="Arial"/>
          <w:b/>
        </w:rPr>
        <w:t>700-</w:t>
      </w:r>
      <w:r w:rsidR="00014079">
        <w:rPr>
          <w:rFonts w:ascii="Arial" w:hAnsi="Arial" w:cs="Arial"/>
          <w:b/>
        </w:rPr>
        <w:t>54</w:t>
      </w:r>
      <w:r w:rsidR="00025F65">
        <w:rPr>
          <w:rFonts w:ascii="Arial" w:hAnsi="Arial" w:cs="Arial"/>
          <w:b/>
        </w:rPr>
        <w:t xml:space="preserve"> </w:t>
      </w:r>
      <w:r w:rsidR="00974A70">
        <w:rPr>
          <w:rFonts w:ascii="Arial" w:hAnsi="Arial" w:cs="Arial"/>
          <w:b/>
        </w:rPr>
        <w:t>as follows</w:t>
      </w:r>
      <w:r w:rsidR="00B5135A">
        <w:rPr>
          <w:rFonts w:ascii="Arial" w:hAnsi="Arial" w:cs="Arial"/>
          <w:b/>
        </w:rPr>
        <w:t>:</w:t>
      </w:r>
    </w:p>
    <w:p w14:paraId="2715F2D6" w14:textId="120B68E8" w:rsidR="00000AD9" w:rsidRDefault="00000AD9" w:rsidP="00420457">
      <w:pPr>
        <w:rPr>
          <w:rFonts w:ascii="Arial" w:hAnsi="Arial" w:cs="Arial"/>
          <w:b/>
        </w:rPr>
      </w:pPr>
    </w:p>
    <w:p w14:paraId="4CCFE2D0" w14:textId="5AC454F6" w:rsidR="00355CEF" w:rsidRDefault="007A0DC5" w:rsidP="00355C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2" w:name="_Toc157657227"/>
      <w:bookmarkStart w:id="3" w:name="_Toc93305721"/>
      <w:bookmarkStart w:id="4" w:name="_Toc152046441"/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br w:type="page"/>
      </w:r>
      <w:r w:rsidR="00355CE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lastRenderedPageBreak/>
        <w:tab/>
      </w:r>
      <w:r w:rsidR="00355CE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  <w:t xml:space="preserve">* </w:t>
      </w:r>
      <w:r w:rsidR="00355CE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355CE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First Change</w:t>
      </w:r>
      <w:r w:rsidR="00355CE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343A8419" w14:textId="3D77CF88" w:rsidR="002D66F8" w:rsidRDefault="002D66F8" w:rsidP="002D66F8">
      <w:pPr>
        <w:pStyle w:val="Heading2"/>
      </w:pPr>
      <w:bookmarkStart w:id="5" w:name="_Toc160552493"/>
      <w:bookmarkStart w:id="6" w:name="_Toc161061118"/>
      <w:bookmarkEnd w:id="2"/>
      <w:r>
        <w:t>6.0</w:t>
      </w:r>
      <w:r>
        <w:tab/>
        <w:t>Mapping of Solutions to Key Issues</w:t>
      </w:r>
      <w:bookmarkEnd w:id="5"/>
      <w:bookmarkEnd w:id="6"/>
    </w:p>
    <w:p w14:paraId="43EA8C52" w14:textId="77777777" w:rsidR="00014079" w:rsidRPr="00BC49C2" w:rsidRDefault="00014079" w:rsidP="00014079">
      <w:pPr>
        <w:pStyle w:val="TH"/>
      </w:pPr>
      <w:r w:rsidRPr="00BC49C2">
        <w:t xml:space="preserve">Table 6.0-1: Mapping of </w:t>
      </w:r>
      <w:r>
        <w:t>DualSteer</w:t>
      </w:r>
      <w:r w:rsidRPr="00BC49C2">
        <w:t xml:space="preserve">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7"/>
        <w:gridCol w:w="1667"/>
        <w:gridCol w:w="1667"/>
        <w:gridCol w:w="1667"/>
        <w:gridCol w:w="1832"/>
      </w:tblGrid>
      <w:tr w:rsidR="002D66F8" w:rsidRPr="003E5131" w14:paraId="03FBDA97" w14:textId="77777777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18160C72" w14:textId="77777777" w:rsidR="002D66F8" w:rsidRPr="008E46F9" w:rsidRDefault="002D66F8">
            <w:pPr>
              <w:pStyle w:val="TAH"/>
            </w:pPr>
          </w:p>
        </w:tc>
        <w:tc>
          <w:tcPr>
            <w:tcW w:w="6833" w:type="dxa"/>
            <w:gridSpan w:val="4"/>
            <w:shd w:val="clear" w:color="auto" w:fill="auto"/>
          </w:tcPr>
          <w:p w14:paraId="20E81F0C" w14:textId="77777777" w:rsidR="002D66F8" w:rsidRPr="003E5131" w:rsidRDefault="002D66F8">
            <w:pPr>
              <w:pStyle w:val="TAH"/>
            </w:pPr>
            <w:r w:rsidRPr="003E5131">
              <w:t>Key Issues for DualSteer</w:t>
            </w:r>
          </w:p>
        </w:tc>
      </w:tr>
      <w:tr w:rsidR="002D66F8" w:rsidRPr="003E5131" w14:paraId="3C75EA67" w14:textId="77777777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6FFD946A" w14:textId="77777777" w:rsidR="002D66F8" w:rsidRPr="008E46F9" w:rsidRDefault="002D66F8">
            <w:pPr>
              <w:pStyle w:val="TAH"/>
            </w:pPr>
            <w:r w:rsidRPr="008E46F9">
              <w:t>Solution</w:t>
            </w:r>
            <w:r w:rsidRPr="008E46F9">
              <w:rPr>
                <w:rFonts w:hint="eastAsia"/>
              </w:rPr>
              <w:t>#</w:t>
            </w:r>
          </w:p>
        </w:tc>
        <w:tc>
          <w:tcPr>
            <w:tcW w:w="1667" w:type="dxa"/>
            <w:shd w:val="clear" w:color="auto" w:fill="auto"/>
          </w:tcPr>
          <w:p w14:paraId="6E33A43C" w14:textId="77777777" w:rsidR="002D66F8" w:rsidRPr="003E5131" w:rsidRDefault="002D66F8">
            <w:pPr>
              <w:pStyle w:val="TAH"/>
            </w:pPr>
            <w:r w:rsidRPr="003E5131">
              <w:t>Key Issue #1.1</w:t>
            </w:r>
          </w:p>
        </w:tc>
        <w:tc>
          <w:tcPr>
            <w:tcW w:w="1667" w:type="dxa"/>
            <w:shd w:val="clear" w:color="auto" w:fill="auto"/>
          </w:tcPr>
          <w:p w14:paraId="4E308A35" w14:textId="77777777" w:rsidR="002D66F8" w:rsidRPr="003E5131" w:rsidRDefault="002D66F8">
            <w:pPr>
              <w:pStyle w:val="TAH"/>
            </w:pPr>
            <w:r w:rsidRPr="003E5131">
              <w:t>Key Issue #1.2</w:t>
            </w:r>
          </w:p>
        </w:tc>
        <w:tc>
          <w:tcPr>
            <w:tcW w:w="1667" w:type="dxa"/>
            <w:shd w:val="clear" w:color="auto" w:fill="auto"/>
          </w:tcPr>
          <w:p w14:paraId="3732E933" w14:textId="77777777" w:rsidR="002D66F8" w:rsidRPr="003E5131" w:rsidRDefault="002D66F8">
            <w:pPr>
              <w:pStyle w:val="TAH"/>
            </w:pPr>
            <w:r w:rsidRPr="003E5131">
              <w:t>Key Issue #1.</w:t>
            </w:r>
            <w:r>
              <w:t>3</w:t>
            </w:r>
          </w:p>
        </w:tc>
        <w:tc>
          <w:tcPr>
            <w:tcW w:w="1832" w:type="dxa"/>
            <w:shd w:val="clear" w:color="auto" w:fill="auto"/>
          </w:tcPr>
          <w:p w14:paraId="37290A1E" w14:textId="77777777" w:rsidR="002D66F8" w:rsidRPr="003E5131" w:rsidRDefault="002D66F8">
            <w:pPr>
              <w:pStyle w:val="TAH"/>
            </w:pPr>
            <w:r w:rsidRPr="003E5131">
              <w:t>Key Issue #1.</w:t>
            </w:r>
            <w:r>
              <w:t>4</w:t>
            </w:r>
          </w:p>
        </w:tc>
      </w:tr>
      <w:tr w:rsidR="002D66F8" w:rsidRPr="008E46F9" w14:paraId="7F977307" w14:textId="77777777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12AE5287" w14:textId="77777777" w:rsidR="002D66F8" w:rsidRPr="008E46F9" w:rsidRDefault="002D66F8">
            <w:pPr>
              <w:pStyle w:val="TAH"/>
            </w:pPr>
            <w:r w:rsidRPr="008E46F9">
              <w:t>#X</w:t>
            </w:r>
          </w:p>
        </w:tc>
        <w:tc>
          <w:tcPr>
            <w:tcW w:w="1667" w:type="dxa"/>
            <w:shd w:val="clear" w:color="auto" w:fill="auto"/>
          </w:tcPr>
          <w:p w14:paraId="44A0C81B" w14:textId="77777777" w:rsidR="002D66F8" w:rsidRPr="008E46F9" w:rsidRDefault="002D66F8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14:paraId="67297D16" w14:textId="77777777" w:rsidR="002D66F8" w:rsidRPr="008E46F9" w:rsidRDefault="002D66F8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14:paraId="3DB0A78F" w14:textId="5D25ED6A" w:rsidR="002D66F8" w:rsidRPr="008E46F9" w:rsidRDefault="00B25603">
            <w:pPr>
              <w:pStyle w:val="TAC"/>
            </w:pPr>
            <w:ins w:id="7" w:author="Pallab" w:date="2024-04-03T13:31:00Z">
              <w:r>
                <w:t>X</w:t>
              </w:r>
            </w:ins>
          </w:p>
        </w:tc>
        <w:tc>
          <w:tcPr>
            <w:tcW w:w="1832" w:type="dxa"/>
            <w:shd w:val="clear" w:color="auto" w:fill="auto"/>
          </w:tcPr>
          <w:p w14:paraId="3D18E860" w14:textId="77777777" w:rsidR="002D66F8" w:rsidRPr="008E46F9" w:rsidRDefault="002D66F8">
            <w:pPr>
              <w:pStyle w:val="TAC"/>
            </w:pPr>
          </w:p>
        </w:tc>
      </w:tr>
      <w:tr w:rsidR="002D66F8" w:rsidRPr="008E46F9" w14:paraId="1DF3889C" w14:textId="77777777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7024D0AC" w14:textId="77777777" w:rsidR="002D66F8" w:rsidRPr="008E46F9" w:rsidRDefault="002D66F8">
            <w:pPr>
              <w:pStyle w:val="TAH"/>
            </w:pPr>
          </w:p>
        </w:tc>
        <w:tc>
          <w:tcPr>
            <w:tcW w:w="1667" w:type="dxa"/>
            <w:shd w:val="clear" w:color="auto" w:fill="auto"/>
          </w:tcPr>
          <w:p w14:paraId="4F663D83" w14:textId="77777777" w:rsidR="002D66F8" w:rsidRPr="008E46F9" w:rsidRDefault="002D66F8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14:paraId="20529B24" w14:textId="77777777" w:rsidR="002D66F8" w:rsidRPr="008E46F9" w:rsidRDefault="002D66F8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14:paraId="1C1671AC" w14:textId="77777777" w:rsidR="002D66F8" w:rsidRPr="008E46F9" w:rsidRDefault="002D66F8">
            <w:pPr>
              <w:pStyle w:val="TAC"/>
            </w:pPr>
          </w:p>
        </w:tc>
        <w:tc>
          <w:tcPr>
            <w:tcW w:w="1832" w:type="dxa"/>
            <w:shd w:val="clear" w:color="auto" w:fill="auto"/>
          </w:tcPr>
          <w:p w14:paraId="241392CD" w14:textId="77777777" w:rsidR="002D66F8" w:rsidRPr="008E46F9" w:rsidRDefault="002D66F8">
            <w:pPr>
              <w:pStyle w:val="TAC"/>
            </w:pPr>
          </w:p>
        </w:tc>
      </w:tr>
    </w:tbl>
    <w:p w14:paraId="22CC7CC0" w14:textId="77777777" w:rsidR="00014079" w:rsidRDefault="00014079" w:rsidP="00014079"/>
    <w:p w14:paraId="19DA8E72" w14:textId="77777777" w:rsidR="00014079" w:rsidRDefault="00014079" w:rsidP="00014079">
      <w:pPr>
        <w:pStyle w:val="TH"/>
      </w:pPr>
      <w:r w:rsidRPr="00BC49C2">
        <w:t>Table 6.0-</w:t>
      </w:r>
      <w:r>
        <w:t>2</w:t>
      </w:r>
      <w:r w:rsidRPr="00BC49C2">
        <w:t xml:space="preserve">: Mapping of </w:t>
      </w:r>
      <w:r w:rsidRPr="00750FA5">
        <w:t>ATSSS_Ph4</w:t>
      </w:r>
      <w:r>
        <w:t xml:space="preserve"> </w:t>
      </w:r>
      <w:r w:rsidRPr="00BC49C2">
        <w:t>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7"/>
        <w:gridCol w:w="1730"/>
        <w:gridCol w:w="1701"/>
      </w:tblGrid>
      <w:tr w:rsidR="002D66F8" w:rsidRPr="003E5131" w14:paraId="2BFFAEAD" w14:textId="77777777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709763D5" w14:textId="77777777" w:rsidR="002D66F8" w:rsidRPr="008E46F9" w:rsidRDefault="002D66F8">
            <w:pPr>
              <w:pStyle w:val="TAH"/>
            </w:pPr>
          </w:p>
        </w:tc>
        <w:tc>
          <w:tcPr>
            <w:tcW w:w="3431" w:type="dxa"/>
            <w:gridSpan w:val="2"/>
            <w:shd w:val="clear" w:color="auto" w:fill="auto"/>
          </w:tcPr>
          <w:p w14:paraId="7ADDD9F6" w14:textId="77777777" w:rsidR="002D66F8" w:rsidRPr="003E5131" w:rsidRDefault="002D66F8">
            <w:pPr>
              <w:pStyle w:val="TAH"/>
            </w:pPr>
            <w:r w:rsidRPr="003E5131">
              <w:t>Key Issues for ATSSS_Ph4</w:t>
            </w:r>
          </w:p>
        </w:tc>
      </w:tr>
      <w:tr w:rsidR="002D66F8" w:rsidRPr="003E5131" w14:paraId="62CE66E8" w14:textId="77777777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0ADCE384" w14:textId="77777777" w:rsidR="002D66F8" w:rsidRPr="008E46F9" w:rsidRDefault="002D66F8">
            <w:pPr>
              <w:pStyle w:val="TAH"/>
            </w:pPr>
            <w:r w:rsidRPr="008E46F9">
              <w:t>Solution</w:t>
            </w:r>
            <w:r w:rsidRPr="008E46F9">
              <w:rPr>
                <w:rFonts w:hint="eastAsia"/>
              </w:rPr>
              <w:t>#</w:t>
            </w:r>
          </w:p>
        </w:tc>
        <w:tc>
          <w:tcPr>
            <w:tcW w:w="1730" w:type="dxa"/>
            <w:shd w:val="clear" w:color="auto" w:fill="auto"/>
          </w:tcPr>
          <w:p w14:paraId="5710E910" w14:textId="77777777" w:rsidR="002D66F8" w:rsidRPr="003E5131" w:rsidRDefault="002D66F8">
            <w:pPr>
              <w:pStyle w:val="TAH"/>
            </w:pPr>
            <w:r w:rsidRPr="003E5131">
              <w:t>Key Issue #2.1</w:t>
            </w:r>
          </w:p>
        </w:tc>
        <w:tc>
          <w:tcPr>
            <w:tcW w:w="1701" w:type="dxa"/>
            <w:shd w:val="clear" w:color="auto" w:fill="auto"/>
          </w:tcPr>
          <w:p w14:paraId="3EC9E7CD" w14:textId="77777777" w:rsidR="002D66F8" w:rsidRPr="003E5131" w:rsidRDefault="002D66F8">
            <w:pPr>
              <w:pStyle w:val="TAH"/>
            </w:pPr>
            <w:r w:rsidRPr="003E5131">
              <w:t>Key Issue #2.2</w:t>
            </w:r>
          </w:p>
        </w:tc>
      </w:tr>
      <w:tr w:rsidR="002D66F8" w:rsidRPr="008E46F9" w14:paraId="737841AE" w14:textId="77777777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234EBE68" w14:textId="77777777" w:rsidR="002D66F8" w:rsidRPr="008E46F9" w:rsidRDefault="002D66F8">
            <w:pPr>
              <w:pStyle w:val="TAH"/>
            </w:pPr>
            <w:r w:rsidRPr="008E46F9">
              <w:t>#2.1</w:t>
            </w:r>
          </w:p>
        </w:tc>
        <w:tc>
          <w:tcPr>
            <w:tcW w:w="1730" w:type="dxa"/>
            <w:shd w:val="clear" w:color="auto" w:fill="auto"/>
          </w:tcPr>
          <w:p w14:paraId="1EEB5361" w14:textId="77777777" w:rsidR="002D66F8" w:rsidRPr="008E46F9" w:rsidRDefault="002D66F8">
            <w:pPr>
              <w:pStyle w:val="TAC"/>
            </w:pPr>
            <w:r w:rsidRPr="008E46F9">
              <w:t>X</w:t>
            </w:r>
          </w:p>
        </w:tc>
        <w:tc>
          <w:tcPr>
            <w:tcW w:w="1701" w:type="dxa"/>
            <w:shd w:val="clear" w:color="auto" w:fill="auto"/>
          </w:tcPr>
          <w:p w14:paraId="44EA8189" w14:textId="77777777" w:rsidR="002D66F8" w:rsidRPr="008E46F9" w:rsidRDefault="002D66F8">
            <w:pPr>
              <w:pStyle w:val="TAC"/>
            </w:pPr>
          </w:p>
        </w:tc>
      </w:tr>
      <w:tr w:rsidR="002D66F8" w:rsidRPr="008E46F9" w14:paraId="06391815" w14:textId="77777777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677C930A" w14:textId="77777777" w:rsidR="002D66F8" w:rsidRPr="008E46F9" w:rsidRDefault="002D66F8">
            <w:pPr>
              <w:pStyle w:val="TAH"/>
            </w:pPr>
            <w:r w:rsidRPr="008E46F9">
              <w:rPr>
                <w:rFonts w:hint="eastAsia"/>
              </w:rPr>
              <w:t>#</w:t>
            </w:r>
            <w:r w:rsidRPr="008E46F9">
              <w:t>2.2</w:t>
            </w:r>
          </w:p>
        </w:tc>
        <w:tc>
          <w:tcPr>
            <w:tcW w:w="1730" w:type="dxa"/>
            <w:shd w:val="clear" w:color="auto" w:fill="auto"/>
          </w:tcPr>
          <w:p w14:paraId="3121D6F4" w14:textId="77777777" w:rsidR="002D66F8" w:rsidRPr="008E46F9" w:rsidRDefault="002D66F8">
            <w:pPr>
              <w:pStyle w:val="TAC"/>
            </w:pPr>
          </w:p>
        </w:tc>
        <w:tc>
          <w:tcPr>
            <w:tcW w:w="1701" w:type="dxa"/>
            <w:shd w:val="clear" w:color="auto" w:fill="auto"/>
          </w:tcPr>
          <w:p w14:paraId="7A400CD4" w14:textId="77777777" w:rsidR="002D66F8" w:rsidRPr="008E46F9" w:rsidRDefault="002D66F8">
            <w:pPr>
              <w:pStyle w:val="TAC"/>
            </w:pPr>
            <w:r w:rsidRPr="008E46F9">
              <w:t>X</w:t>
            </w:r>
          </w:p>
        </w:tc>
      </w:tr>
      <w:tr w:rsidR="002D66F8" w:rsidRPr="008E46F9" w14:paraId="0EFBA29B" w14:textId="77777777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575D82DE" w14:textId="77777777" w:rsidR="002D66F8" w:rsidRPr="008E46F9" w:rsidRDefault="002D66F8">
            <w:pPr>
              <w:pStyle w:val="TAH"/>
            </w:pPr>
            <w:r w:rsidRPr="008E46F9">
              <w:t>#2.3</w:t>
            </w:r>
          </w:p>
        </w:tc>
        <w:tc>
          <w:tcPr>
            <w:tcW w:w="1730" w:type="dxa"/>
            <w:shd w:val="clear" w:color="auto" w:fill="auto"/>
          </w:tcPr>
          <w:p w14:paraId="3972630E" w14:textId="77777777" w:rsidR="002D66F8" w:rsidRPr="008E46F9" w:rsidRDefault="002D66F8">
            <w:pPr>
              <w:pStyle w:val="TAC"/>
            </w:pPr>
            <w:r w:rsidRPr="008E46F9">
              <w:t>X</w:t>
            </w:r>
          </w:p>
        </w:tc>
        <w:tc>
          <w:tcPr>
            <w:tcW w:w="1701" w:type="dxa"/>
            <w:shd w:val="clear" w:color="auto" w:fill="auto"/>
          </w:tcPr>
          <w:p w14:paraId="744ED2D8" w14:textId="77777777" w:rsidR="002D66F8" w:rsidRPr="008E46F9" w:rsidRDefault="002D66F8">
            <w:pPr>
              <w:pStyle w:val="TAC"/>
            </w:pPr>
          </w:p>
        </w:tc>
      </w:tr>
      <w:tr w:rsidR="002D66F8" w:rsidRPr="008E46F9" w14:paraId="15DAB2A4" w14:textId="77777777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6699CAC8" w14:textId="77777777" w:rsidR="002D66F8" w:rsidRPr="008E46F9" w:rsidRDefault="002D66F8">
            <w:pPr>
              <w:pStyle w:val="TAH"/>
            </w:pPr>
            <w:r w:rsidRPr="008E46F9">
              <w:t>#2.4</w:t>
            </w:r>
          </w:p>
        </w:tc>
        <w:tc>
          <w:tcPr>
            <w:tcW w:w="1730" w:type="dxa"/>
            <w:shd w:val="clear" w:color="auto" w:fill="auto"/>
          </w:tcPr>
          <w:p w14:paraId="35053685" w14:textId="77777777" w:rsidR="002D66F8" w:rsidRPr="008E46F9" w:rsidRDefault="002D66F8">
            <w:pPr>
              <w:pStyle w:val="TAC"/>
            </w:pPr>
            <w:r w:rsidRPr="008E46F9">
              <w:rPr>
                <w:rFonts w:hint="eastAsia"/>
              </w:rPr>
              <w:t>X</w:t>
            </w:r>
          </w:p>
        </w:tc>
        <w:tc>
          <w:tcPr>
            <w:tcW w:w="1701" w:type="dxa"/>
            <w:shd w:val="clear" w:color="auto" w:fill="auto"/>
          </w:tcPr>
          <w:p w14:paraId="24095A52" w14:textId="77777777" w:rsidR="002D66F8" w:rsidRPr="008E46F9" w:rsidRDefault="002D66F8">
            <w:pPr>
              <w:pStyle w:val="TAC"/>
            </w:pPr>
          </w:p>
        </w:tc>
      </w:tr>
      <w:tr w:rsidR="002D66F8" w:rsidRPr="008E46F9" w14:paraId="0927B3D3" w14:textId="77777777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0203EF8F" w14:textId="77777777" w:rsidR="002D66F8" w:rsidRPr="008E46F9" w:rsidRDefault="002D66F8">
            <w:pPr>
              <w:pStyle w:val="TAH"/>
            </w:pPr>
            <w:r w:rsidRPr="008E46F9">
              <w:rPr>
                <w:rFonts w:hint="eastAsia"/>
              </w:rPr>
              <w:t>#</w:t>
            </w:r>
            <w:r w:rsidRPr="008E46F9">
              <w:t>2.5</w:t>
            </w:r>
          </w:p>
        </w:tc>
        <w:tc>
          <w:tcPr>
            <w:tcW w:w="1730" w:type="dxa"/>
            <w:shd w:val="clear" w:color="auto" w:fill="auto"/>
          </w:tcPr>
          <w:p w14:paraId="6C09FA58" w14:textId="77777777" w:rsidR="002D66F8" w:rsidRPr="008E46F9" w:rsidRDefault="002D66F8">
            <w:pPr>
              <w:pStyle w:val="TAC"/>
            </w:pPr>
            <w:r w:rsidRPr="008E46F9">
              <w:rPr>
                <w:rFonts w:hint="eastAsia"/>
              </w:rPr>
              <w:t>X</w:t>
            </w:r>
          </w:p>
        </w:tc>
        <w:tc>
          <w:tcPr>
            <w:tcW w:w="1701" w:type="dxa"/>
            <w:shd w:val="clear" w:color="auto" w:fill="auto"/>
          </w:tcPr>
          <w:p w14:paraId="55D5E10E" w14:textId="77777777" w:rsidR="002D66F8" w:rsidRPr="008E46F9" w:rsidRDefault="002D66F8">
            <w:pPr>
              <w:pStyle w:val="TAC"/>
            </w:pPr>
          </w:p>
        </w:tc>
      </w:tr>
      <w:tr w:rsidR="002D66F8" w:rsidRPr="008E46F9" w14:paraId="164F0960" w14:textId="77777777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532A620B" w14:textId="77777777" w:rsidR="002D66F8" w:rsidRPr="008E46F9" w:rsidRDefault="002D66F8">
            <w:pPr>
              <w:pStyle w:val="TAH"/>
            </w:pPr>
            <w:r w:rsidRPr="008E46F9">
              <w:rPr>
                <w:rFonts w:hint="eastAsia"/>
              </w:rPr>
              <w:t>#</w:t>
            </w:r>
            <w:r w:rsidRPr="008E46F9">
              <w:t>2.6</w:t>
            </w:r>
          </w:p>
        </w:tc>
        <w:tc>
          <w:tcPr>
            <w:tcW w:w="1730" w:type="dxa"/>
            <w:shd w:val="clear" w:color="auto" w:fill="auto"/>
          </w:tcPr>
          <w:p w14:paraId="1C002946" w14:textId="77777777" w:rsidR="002D66F8" w:rsidRPr="008E46F9" w:rsidRDefault="002D66F8">
            <w:pPr>
              <w:pStyle w:val="TAC"/>
            </w:pPr>
          </w:p>
        </w:tc>
        <w:tc>
          <w:tcPr>
            <w:tcW w:w="1701" w:type="dxa"/>
            <w:shd w:val="clear" w:color="auto" w:fill="auto"/>
          </w:tcPr>
          <w:p w14:paraId="4D3C1DC6" w14:textId="77777777" w:rsidR="002D66F8" w:rsidRPr="008E46F9" w:rsidRDefault="002D66F8">
            <w:pPr>
              <w:pStyle w:val="TAC"/>
            </w:pPr>
            <w:r w:rsidRPr="008E46F9">
              <w:rPr>
                <w:rFonts w:hint="eastAsia"/>
              </w:rPr>
              <w:t>X</w:t>
            </w:r>
          </w:p>
        </w:tc>
      </w:tr>
      <w:tr w:rsidR="002D66F8" w:rsidRPr="008E46F9" w14:paraId="7BB6EDD4" w14:textId="77777777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7127768C" w14:textId="77777777" w:rsidR="002D66F8" w:rsidRPr="008E46F9" w:rsidRDefault="002D66F8">
            <w:pPr>
              <w:pStyle w:val="TAH"/>
            </w:pPr>
            <w:r w:rsidRPr="008E46F9">
              <w:rPr>
                <w:rFonts w:hint="eastAsia"/>
              </w:rPr>
              <w:t>#</w:t>
            </w:r>
            <w:r w:rsidRPr="008E46F9">
              <w:t>2.7</w:t>
            </w:r>
          </w:p>
        </w:tc>
        <w:tc>
          <w:tcPr>
            <w:tcW w:w="1730" w:type="dxa"/>
            <w:shd w:val="clear" w:color="auto" w:fill="auto"/>
          </w:tcPr>
          <w:p w14:paraId="11FBCE6D" w14:textId="77777777" w:rsidR="002D66F8" w:rsidRPr="008E46F9" w:rsidRDefault="002D66F8">
            <w:pPr>
              <w:pStyle w:val="TAC"/>
            </w:pPr>
          </w:p>
        </w:tc>
        <w:tc>
          <w:tcPr>
            <w:tcW w:w="1701" w:type="dxa"/>
            <w:shd w:val="clear" w:color="auto" w:fill="auto"/>
          </w:tcPr>
          <w:p w14:paraId="042ADEED" w14:textId="77777777" w:rsidR="002D66F8" w:rsidRPr="008E46F9" w:rsidRDefault="002D66F8">
            <w:pPr>
              <w:pStyle w:val="TAC"/>
            </w:pPr>
            <w:r w:rsidRPr="008E46F9">
              <w:t>X</w:t>
            </w:r>
          </w:p>
        </w:tc>
      </w:tr>
      <w:tr w:rsidR="002D66F8" w:rsidRPr="008E46F9" w14:paraId="044251AD" w14:textId="77777777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33CEE603" w14:textId="77777777" w:rsidR="002D66F8" w:rsidRPr="008E46F9" w:rsidRDefault="002D66F8">
            <w:pPr>
              <w:pStyle w:val="TAH"/>
            </w:pPr>
            <w:r w:rsidRPr="008E46F9">
              <w:t>#2.8</w:t>
            </w:r>
          </w:p>
        </w:tc>
        <w:tc>
          <w:tcPr>
            <w:tcW w:w="1730" w:type="dxa"/>
            <w:shd w:val="clear" w:color="auto" w:fill="auto"/>
          </w:tcPr>
          <w:p w14:paraId="235ACEA5" w14:textId="77777777" w:rsidR="002D66F8" w:rsidRPr="008E46F9" w:rsidRDefault="002D66F8">
            <w:pPr>
              <w:pStyle w:val="TAC"/>
            </w:pPr>
          </w:p>
        </w:tc>
        <w:tc>
          <w:tcPr>
            <w:tcW w:w="1701" w:type="dxa"/>
            <w:shd w:val="clear" w:color="auto" w:fill="auto"/>
          </w:tcPr>
          <w:p w14:paraId="6DB64357" w14:textId="77777777" w:rsidR="002D66F8" w:rsidRPr="008E46F9" w:rsidRDefault="002D66F8">
            <w:pPr>
              <w:pStyle w:val="TAC"/>
            </w:pPr>
            <w:r w:rsidRPr="008E46F9">
              <w:rPr>
                <w:rFonts w:hint="eastAsia"/>
              </w:rPr>
              <w:t>X</w:t>
            </w:r>
          </w:p>
        </w:tc>
      </w:tr>
    </w:tbl>
    <w:p w14:paraId="7C7775E5" w14:textId="77777777" w:rsidR="00014079" w:rsidRDefault="00014079" w:rsidP="00014079"/>
    <w:p w14:paraId="498CF822" w14:textId="20839E34" w:rsidR="00355CEF" w:rsidRDefault="00355CEF" w:rsidP="00355C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Next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(all text are new) * * * *</w:t>
      </w:r>
    </w:p>
    <w:p w14:paraId="29C64B9D" w14:textId="084CBB07" w:rsidR="00014079" w:rsidRDefault="00014079" w:rsidP="00014079">
      <w:pPr>
        <w:pStyle w:val="Heading3"/>
      </w:pPr>
      <w:bookmarkStart w:id="8" w:name="_Toc157657229"/>
      <w:bookmarkStart w:id="9" w:name="_Toc500949099"/>
      <w:bookmarkStart w:id="10" w:name="_Toc22214909"/>
      <w:bookmarkStart w:id="11" w:name="_Toc94258956"/>
      <w:bookmarkEnd w:id="1"/>
      <w:bookmarkEnd w:id="3"/>
      <w:bookmarkEnd w:id="4"/>
      <w:r>
        <w:t>6.1.X</w:t>
      </w:r>
      <w:r>
        <w:tab/>
        <w:t xml:space="preserve">Solution #X: </w:t>
      </w:r>
      <w:bookmarkEnd w:id="8"/>
      <w:r w:rsidR="00D113A6">
        <w:t xml:space="preserve">Support for DualSteer devices </w:t>
      </w:r>
      <w:r w:rsidR="003A48C7">
        <w:t xml:space="preserve">that </w:t>
      </w:r>
      <w:r w:rsidR="002520D6" w:rsidRPr="002520D6">
        <w:t>does not support simultaneous data transmi</w:t>
      </w:r>
      <w:r w:rsidR="00460F24">
        <w:t>ssion</w:t>
      </w:r>
      <w:r w:rsidR="002520D6" w:rsidRPr="002520D6">
        <w:t xml:space="preserve"> over </w:t>
      </w:r>
      <w:r w:rsidR="00460F24">
        <w:t>two</w:t>
      </w:r>
      <w:r w:rsidR="00460F24" w:rsidRPr="002520D6">
        <w:t xml:space="preserve"> </w:t>
      </w:r>
      <w:r w:rsidR="00A00427">
        <w:t xml:space="preserve">3GPP </w:t>
      </w:r>
      <w:r w:rsidR="002520D6" w:rsidRPr="002520D6">
        <w:t>accesses</w:t>
      </w:r>
    </w:p>
    <w:p w14:paraId="374FA113" w14:textId="77777777" w:rsidR="00014079" w:rsidRPr="005A2371" w:rsidRDefault="00014079" w:rsidP="00014079">
      <w:pPr>
        <w:pStyle w:val="Heading4"/>
      </w:pPr>
      <w:r w:rsidRPr="005A2371">
        <w:t>6.</w:t>
      </w:r>
      <w:r>
        <w:t>1.</w:t>
      </w:r>
      <w:r w:rsidRPr="005A2371">
        <w:rPr>
          <w:rFonts w:hint="eastAsia"/>
        </w:rPr>
        <w:t>X</w:t>
      </w:r>
      <w:r w:rsidRPr="005A2371">
        <w:t>.</w:t>
      </w:r>
      <w:r>
        <w:t>1</w:t>
      </w:r>
      <w:r w:rsidRPr="005A2371">
        <w:rPr>
          <w:rFonts w:hint="eastAsia"/>
        </w:rPr>
        <w:tab/>
        <w:t>Description</w:t>
      </w:r>
      <w:bookmarkEnd w:id="9"/>
      <w:bookmarkEnd w:id="10"/>
      <w:bookmarkEnd w:id="11"/>
    </w:p>
    <w:p w14:paraId="2BCECB4E" w14:textId="0BC86217" w:rsidR="008A4C14" w:rsidRPr="00233536" w:rsidRDefault="008A4C14" w:rsidP="00233536">
      <w:pPr>
        <w:rPr>
          <w:color w:val="auto"/>
          <w:lang w:eastAsia="en-GB"/>
        </w:rPr>
      </w:pPr>
      <w:bookmarkStart w:id="12" w:name="_Toc500949101"/>
      <w:bookmarkStart w:id="13" w:name="_Toc22214910"/>
      <w:bookmarkStart w:id="14" w:name="_Toc94258957"/>
      <w:r w:rsidRPr="00233536">
        <w:rPr>
          <w:color w:val="auto"/>
          <w:lang w:eastAsia="en-GB"/>
        </w:rPr>
        <w:t xml:space="preserve">For </w:t>
      </w:r>
      <w:r w:rsidR="00D01F7D" w:rsidRPr="00233536">
        <w:rPr>
          <w:color w:val="auto"/>
          <w:lang w:eastAsia="en-GB"/>
        </w:rPr>
        <w:t>DualSteer device that does not support simultaneous data transmission over two 3GPP accesses</w:t>
      </w:r>
      <w:r w:rsidRPr="00233536">
        <w:rPr>
          <w:color w:val="auto"/>
          <w:lang w:eastAsia="en-GB"/>
        </w:rPr>
        <w:t>,</w:t>
      </w:r>
      <w:r w:rsidR="00D01F7D" w:rsidRPr="00233536">
        <w:rPr>
          <w:color w:val="auto"/>
          <w:lang w:eastAsia="en-GB"/>
        </w:rPr>
        <w:t xml:space="preserve"> the</w:t>
      </w:r>
      <w:r w:rsidRPr="00233536">
        <w:rPr>
          <w:color w:val="auto"/>
          <w:lang w:eastAsia="en-GB"/>
        </w:rPr>
        <w:t xml:space="preserve"> access switching for the DL traffic must be done in such way in the network side </w:t>
      </w:r>
      <w:r w:rsidR="003022A8">
        <w:rPr>
          <w:color w:val="auto"/>
          <w:lang w:eastAsia="en-GB"/>
        </w:rPr>
        <w:t>(</w:t>
      </w:r>
      <w:r w:rsidRPr="00233536">
        <w:rPr>
          <w:color w:val="auto"/>
          <w:lang w:eastAsia="en-GB"/>
        </w:rPr>
        <w:t>i.e. UPF</w:t>
      </w:r>
      <w:r w:rsidR="003022A8">
        <w:rPr>
          <w:color w:val="auto"/>
          <w:lang w:eastAsia="en-GB"/>
        </w:rPr>
        <w:t>)</w:t>
      </w:r>
      <w:r w:rsidRPr="00233536">
        <w:rPr>
          <w:color w:val="auto"/>
          <w:lang w:eastAsia="en-GB"/>
        </w:rPr>
        <w:t xml:space="preserve"> that the DL traffic is forwarded only via the access leg that is active/enabled in the </w:t>
      </w:r>
      <w:r w:rsidR="00D01F7D" w:rsidRPr="00233536">
        <w:rPr>
          <w:color w:val="auto"/>
          <w:lang w:eastAsia="en-GB"/>
        </w:rPr>
        <w:t xml:space="preserve">DualSteer device </w:t>
      </w:r>
      <w:r w:rsidRPr="00233536">
        <w:rPr>
          <w:color w:val="auto"/>
          <w:lang w:eastAsia="en-GB"/>
        </w:rPr>
        <w:t xml:space="preserve">side. Otherwise, the forwarded traffic cannot be delivered to the </w:t>
      </w:r>
      <w:r w:rsidR="00D01F7D" w:rsidRPr="00233536">
        <w:rPr>
          <w:color w:val="auto"/>
          <w:lang w:eastAsia="en-GB"/>
        </w:rPr>
        <w:t>DualSteer device</w:t>
      </w:r>
      <w:r w:rsidRPr="00233536">
        <w:rPr>
          <w:color w:val="auto"/>
          <w:lang w:eastAsia="en-GB"/>
        </w:rPr>
        <w:t>.</w:t>
      </w:r>
    </w:p>
    <w:p w14:paraId="375A2E5A" w14:textId="4A7532D4" w:rsidR="008A4C14" w:rsidRPr="00233536" w:rsidRDefault="008A4C14" w:rsidP="00233536">
      <w:pPr>
        <w:rPr>
          <w:color w:val="auto"/>
          <w:lang w:eastAsia="en-GB"/>
        </w:rPr>
      </w:pPr>
      <w:r w:rsidRPr="00233536">
        <w:rPr>
          <w:color w:val="auto"/>
          <w:lang w:eastAsia="en-GB"/>
        </w:rPr>
        <w:t xml:space="preserve">A </w:t>
      </w:r>
      <w:r w:rsidR="004F3C02" w:rsidRPr="00233536">
        <w:rPr>
          <w:color w:val="auto"/>
          <w:lang w:eastAsia="en-GB"/>
        </w:rPr>
        <w:t>DualSteer</w:t>
      </w:r>
      <w:r w:rsidRPr="00233536">
        <w:rPr>
          <w:color w:val="auto"/>
          <w:lang w:eastAsia="en-GB"/>
        </w:rPr>
        <w:t xml:space="preserve"> device that does not support simultaneous transmission may perform the switching as </w:t>
      </w:r>
      <w:r w:rsidR="00BC0D6B" w:rsidRPr="00233536">
        <w:rPr>
          <w:color w:val="auto"/>
          <w:lang w:eastAsia="en-GB"/>
        </w:rPr>
        <w:t xml:space="preserve">described </w:t>
      </w:r>
      <w:r w:rsidRPr="00233536">
        <w:rPr>
          <w:color w:val="auto"/>
          <w:lang w:eastAsia="en-GB"/>
        </w:rPr>
        <w:t>below</w:t>
      </w:r>
      <w:r w:rsidR="008C62C1" w:rsidRPr="00233536">
        <w:rPr>
          <w:color w:val="auto"/>
          <w:lang w:eastAsia="en-GB"/>
        </w:rPr>
        <w:t xml:space="preserve"> in two alternatives</w:t>
      </w:r>
      <w:r w:rsidRPr="00233536">
        <w:rPr>
          <w:color w:val="auto"/>
          <w:lang w:eastAsia="en-GB"/>
        </w:rPr>
        <w:t>:</w:t>
      </w:r>
    </w:p>
    <w:p w14:paraId="5CD58A56" w14:textId="497BF288" w:rsidR="008A4C14" w:rsidRPr="00233536" w:rsidRDefault="00AB0307" w:rsidP="00AD3C18">
      <w:pPr>
        <w:pStyle w:val="B1"/>
        <w:rPr>
          <w:color w:val="auto"/>
          <w:lang w:eastAsia="en-GB"/>
        </w:rPr>
      </w:pPr>
      <w:r>
        <w:t>-</w:t>
      </w:r>
      <w:r>
        <w:tab/>
      </w:r>
      <w:r w:rsidR="004F3C02" w:rsidRPr="00233536">
        <w:rPr>
          <w:color w:val="auto"/>
          <w:lang w:eastAsia="en-GB"/>
        </w:rPr>
        <w:t>DualSteer</w:t>
      </w:r>
      <w:r w:rsidR="008A4C14" w:rsidRPr="00233536">
        <w:rPr>
          <w:color w:val="auto"/>
          <w:lang w:eastAsia="en-GB"/>
        </w:rPr>
        <w:t xml:space="preserve"> device </w:t>
      </w:r>
      <w:r w:rsidR="008C62C1" w:rsidRPr="00233536">
        <w:rPr>
          <w:color w:val="auto"/>
          <w:lang w:eastAsia="en-GB"/>
        </w:rPr>
        <w:t xml:space="preserve">first </w:t>
      </w:r>
      <w:r w:rsidR="008A4C14" w:rsidRPr="00233536">
        <w:rPr>
          <w:color w:val="auto"/>
          <w:lang w:eastAsia="en-GB"/>
        </w:rPr>
        <w:t xml:space="preserve">switches the UL traffic and </w:t>
      </w:r>
      <w:r w:rsidR="00F42439" w:rsidRPr="00233536">
        <w:rPr>
          <w:color w:val="auto"/>
          <w:lang w:eastAsia="en-GB"/>
        </w:rPr>
        <w:t xml:space="preserve">then </w:t>
      </w:r>
      <w:r w:rsidR="008A4C14" w:rsidRPr="00233536">
        <w:rPr>
          <w:color w:val="auto"/>
          <w:lang w:eastAsia="en-GB"/>
        </w:rPr>
        <w:t>informs the network about the switching</w:t>
      </w:r>
      <w:r w:rsidR="00BC0D6B" w:rsidRPr="00233536">
        <w:rPr>
          <w:color w:val="auto"/>
          <w:lang w:eastAsia="en-GB"/>
        </w:rPr>
        <w:t xml:space="preserve"> through the active UE</w:t>
      </w:r>
      <w:r w:rsidR="002F271B" w:rsidRPr="00233536">
        <w:rPr>
          <w:color w:val="auto"/>
          <w:lang w:eastAsia="en-GB"/>
        </w:rPr>
        <w:t>/SUPI</w:t>
      </w:r>
      <w:r w:rsidR="008A4C14" w:rsidRPr="00233536">
        <w:rPr>
          <w:color w:val="auto"/>
          <w:lang w:eastAsia="en-GB"/>
        </w:rPr>
        <w:t>.</w:t>
      </w:r>
    </w:p>
    <w:p w14:paraId="36D92559" w14:textId="28B4DE14" w:rsidR="008A4C14" w:rsidRPr="00233536" w:rsidRDefault="00AB0307" w:rsidP="00AD3C18">
      <w:pPr>
        <w:pStyle w:val="B1"/>
        <w:rPr>
          <w:color w:val="auto"/>
          <w:lang w:eastAsia="en-GB"/>
        </w:rPr>
      </w:pPr>
      <w:r w:rsidRPr="00233536">
        <w:rPr>
          <w:color w:val="auto"/>
          <w:lang w:eastAsia="en-GB"/>
        </w:rPr>
        <w:t>-</w:t>
      </w:r>
      <w:r w:rsidRPr="00233536">
        <w:rPr>
          <w:color w:val="auto"/>
          <w:lang w:eastAsia="en-GB"/>
        </w:rPr>
        <w:tab/>
      </w:r>
      <w:r w:rsidR="007F3A8A" w:rsidRPr="00233536">
        <w:rPr>
          <w:color w:val="auto"/>
          <w:lang w:eastAsia="en-GB"/>
        </w:rPr>
        <w:t xml:space="preserve">DualSteer device first informs, through the </w:t>
      </w:r>
      <w:r w:rsidR="002F271B" w:rsidRPr="00233536">
        <w:rPr>
          <w:color w:val="auto"/>
          <w:lang w:eastAsia="en-GB"/>
        </w:rPr>
        <w:t xml:space="preserve">current </w:t>
      </w:r>
      <w:r w:rsidR="007F3A8A" w:rsidRPr="00233536">
        <w:rPr>
          <w:color w:val="auto"/>
          <w:lang w:eastAsia="en-GB"/>
        </w:rPr>
        <w:t>active UE</w:t>
      </w:r>
      <w:r w:rsidR="002F271B" w:rsidRPr="00233536">
        <w:rPr>
          <w:color w:val="auto"/>
          <w:lang w:eastAsia="en-GB"/>
        </w:rPr>
        <w:t>/SUPI</w:t>
      </w:r>
      <w:r w:rsidR="007F3A8A" w:rsidRPr="00233536">
        <w:rPr>
          <w:color w:val="auto"/>
          <w:lang w:eastAsia="en-GB"/>
        </w:rPr>
        <w:t>, the network of its intention to switch the UL traffic to the other access</w:t>
      </w:r>
      <w:r w:rsidR="002F271B" w:rsidRPr="00233536">
        <w:rPr>
          <w:color w:val="auto"/>
          <w:lang w:eastAsia="en-GB"/>
        </w:rPr>
        <w:t xml:space="preserve"> (i.e. current standby UE/SUPI)</w:t>
      </w:r>
      <w:r w:rsidR="007F3A8A" w:rsidRPr="00233536">
        <w:rPr>
          <w:color w:val="auto"/>
          <w:lang w:eastAsia="en-GB"/>
        </w:rPr>
        <w:t xml:space="preserve">. </w:t>
      </w:r>
      <w:r w:rsidR="00CC3AA0">
        <w:rPr>
          <w:color w:val="auto"/>
          <w:lang w:eastAsia="en-GB"/>
        </w:rPr>
        <w:t xml:space="preserve">The </w:t>
      </w:r>
      <w:r w:rsidR="007F3A8A" w:rsidRPr="00233536">
        <w:rPr>
          <w:color w:val="auto"/>
          <w:lang w:eastAsia="en-GB"/>
        </w:rPr>
        <w:t>Network then confirms to the UE and then the DualSteer device switches the UL traffic</w:t>
      </w:r>
      <w:r w:rsidR="008A4C14" w:rsidRPr="00233536">
        <w:rPr>
          <w:color w:val="auto"/>
          <w:lang w:eastAsia="en-GB"/>
        </w:rPr>
        <w:t>.</w:t>
      </w:r>
    </w:p>
    <w:p w14:paraId="0B54227F" w14:textId="77777777" w:rsidR="008A4C14" w:rsidRPr="00233536" w:rsidRDefault="008A4C14" w:rsidP="00233536">
      <w:pPr>
        <w:rPr>
          <w:color w:val="auto"/>
          <w:lang w:eastAsia="en-GB"/>
        </w:rPr>
      </w:pPr>
      <w:r w:rsidRPr="00233536">
        <w:rPr>
          <w:color w:val="auto"/>
          <w:lang w:eastAsia="en-GB"/>
        </w:rPr>
        <w:t>UE can inform the switching decision to network using one of the below signaling:</w:t>
      </w:r>
    </w:p>
    <w:p w14:paraId="490F9B37" w14:textId="116CB6D0" w:rsidR="008A4C14" w:rsidRDefault="00AB0307" w:rsidP="00AD3C18">
      <w:pPr>
        <w:pStyle w:val="B1"/>
      </w:pPr>
      <w:r>
        <w:t>-</w:t>
      </w:r>
      <w:r>
        <w:tab/>
      </w:r>
      <w:r w:rsidR="008A4C14">
        <w:t xml:space="preserve">to UPF using PMF signaling (shall be performed for each UPF serving the </w:t>
      </w:r>
      <w:r w:rsidR="004F3C02">
        <w:t>DualSteer</w:t>
      </w:r>
      <w:r w:rsidR="008A4C14">
        <w:t xml:space="preserve"> device), or</w:t>
      </w:r>
    </w:p>
    <w:p w14:paraId="54432F28" w14:textId="12AE105F" w:rsidR="008A4C14" w:rsidRDefault="00AB0307" w:rsidP="00AD3C18">
      <w:pPr>
        <w:pStyle w:val="B1"/>
      </w:pPr>
      <w:r>
        <w:t>-</w:t>
      </w:r>
      <w:r>
        <w:tab/>
      </w:r>
      <w:r w:rsidR="008A4C14">
        <w:t xml:space="preserve">to SMF using NAS SM signaling (shall be performed for each SMF serving the </w:t>
      </w:r>
      <w:r w:rsidR="004F3C02">
        <w:t>DualSteer</w:t>
      </w:r>
      <w:r w:rsidR="008A4C14">
        <w:t xml:space="preserve"> device).</w:t>
      </w:r>
    </w:p>
    <w:p w14:paraId="133A97A7" w14:textId="3A1117FB" w:rsidR="008A4C14" w:rsidRDefault="00233536" w:rsidP="00942BBC">
      <w:pPr>
        <w:rPr>
          <w:color w:val="auto"/>
          <w:lang w:eastAsia="en-GB"/>
        </w:rPr>
      </w:pPr>
      <w:r>
        <w:t xml:space="preserve">If the DualSteer device does not support </w:t>
      </w:r>
      <w:r w:rsidRPr="00B53E72">
        <w:t>simultaneous transmission over the two accesses</w:t>
      </w:r>
      <w:r>
        <w:t>, which</w:t>
      </w:r>
      <w:r w:rsidRPr="00B53E72">
        <w:t xml:space="preserve"> can be due to HW or any other limitations</w:t>
      </w:r>
      <w:r>
        <w:t xml:space="preserve">, then the DualSteer device ensures all PDU sessions use the same access. The </w:t>
      </w:r>
      <w:r w:rsidR="008A4C14" w:rsidRPr="00233536">
        <w:rPr>
          <w:color w:val="auto"/>
          <w:lang w:eastAsia="en-GB"/>
        </w:rPr>
        <w:t xml:space="preserve">DualSteer device may perform the access switching </w:t>
      </w:r>
      <w:r w:rsidR="00942BBC" w:rsidRPr="00233536">
        <w:rPr>
          <w:color w:val="auto"/>
          <w:lang w:eastAsia="en-GB"/>
        </w:rPr>
        <w:t>by following one of the below two options</w:t>
      </w:r>
      <w:r w:rsidR="008A4C14" w:rsidRPr="00233536">
        <w:rPr>
          <w:color w:val="auto"/>
          <w:lang w:eastAsia="en-GB"/>
        </w:rPr>
        <w:t>:</w:t>
      </w:r>
    </w:p>
    <w:p w14:paraId="40D24ECE" w14:textId="63C433F9" w:rsidR="00942BBC" w:rsidRPr="00233536" w:rsidRDefault="00942BBC" w:rsidP="00233536">
      <w:pPr>
        <w:rPr>
          <w:color w:val="auto"/>
          <w:lang w:eastAsia="en-GB"/>
        </w:rPr>
      </w:pPr>
      <w:r>
        <w:rPr>
          <w:color w:val="auto"/>
          <w:lang w:eastAsia="en-GB"/>
        </w:rPr>
        <w:t>Option 1:</w:t>
      </w:r>
    </w:p>
    <w:p w14:paraId="65E61B7C" w14:textId="687E0959" w:rsidR="008A4C14" w:rsidRDefault="00AB0307" w:rsidP="00233536">
      <w:pPr>
        <w:pStyle w:val="B1"/>
      </w:pPr>
      <w:r>
        <w:t>-</w:t>
      </w:r>
      <w:r>
        <w:tab/>
      </w:r>
      <w:r w:rsidR="008A4C14">
        <w:t>The DualSteer device makes an access switching decision</w:t>
      </w:r>
      <w:r w:rsidR="00942BBC">
        <w:t>.</w:t>
      </w:r>
      <w:r w:rsidR="008A4C14">
        <w:t xml:space="preserve"> </w:t>
      </w:r>
    </w:p>
    <w:p w14:paraId="077FE2E1" w14:textId="3BECB7CE" w:rsidR="008A4C14" w:rsidRDefault="00AB0307" w:rsidP="00233536">
      <w:pPr>
        <w:pStyle w:val="B1"/>
      </w:pPr>
      <w:r>
        <w:lastRenderedPageBreak/>
        <w:t>-</w:t>
      </w:r>
      <w:r>
        <w:tab/>
      </w:r>
      <w:r w:rsidR="008A4C14">
        <w:t>The DualSteer device switch</w:t>
      </w:r>
      <w:r w:rsidR="00794C5D">
        <w:t>es</w:t>
      </w:r>
      <w:r w:rsidR="008A4C14">
        <w:t xml:space="preserve"> </w:t>
      </w:r>
      <w:r w:rsidR="00794C5D">
        <w:t xml:space="preserve">the </w:t>
      </w:r>
      <w:r w:rsidR="006C2F82">
        <w:t xml:space="preserve">UL </w:t>
      </w:r>
      <w:r w:rsidR="00794C5D">
        <w:t>traffic to the other access</w:t>
      </w:r>
      <w:r w:rsidR="008A4C14">
        <w:t>.</w:t>
      </w:r>
    </w:p>
    <w:p w14:paraId="78046C20" w14:textId="587C7460" w:rsidR="008A4C14" w:rsidRDefault="00AB0307" w:rsidP="00233536">
      <w:pPr>
        <w:pStyle w:val="B1"/>
      </w:pPr>
      <w:r>
        <w:t>-</w:t>
      </w:r>
      <w:r>
        <w:tab/>
      </w:r>
      <w:r w:rsidR="008A4C14">
        <w:t xml:space="preserve">The DualSteer device </w:t>
      </w:r>
      <w:r w:rsidR="00DB538D">
        <w:t>notifies</w:t>
      </w:r>
      <w:r w:rsidR="008A4C14">
        <w:t xml:space="preserve"> the network, e.g., SMF or UPF, about the </w:t>
      </w:r>
      <w:r w:rsidR="00794C5D">
        <w:t>traffic switching</w:t>
      </w:r>
      <w:r w:rsidR="008A4C14">
        <w:t>.</w:t>
      </w:r>
    </w:p>
    <w:p w14:paraId="1C2682A7" w14:textId="4D4CC495" w:rsidR="008A4C14" w:rsidRPr="00233536" w:rsidRDefault="009A4717" w:rsidP="00233536">
      <w:pPr>
        <w:rPr>
          <w:color w:val="auto"/>
          <w:lang w:eastAsia="en-GB"/>
        </w:rPr>
      </w:pPr>
      <w:r w:rsidRPr="00233536">
        <w:rPr>
          <w:color w:val="auto"/>
          <w:lang w:eastAsia="en-GB"/>
        </w:rPr>
        <w:t>O</w:t>
      </w:r>
      <w:r w:rsidR="00942BBC">
        <w:rPr>
          <w:color w:val="auto"/>
          <w:lang w:eastAsia="en-GB"/>
        </w:rPr>
        <w:t>ption 2:</w:t>
      </w:r>
    </w:p>
    <w:p w14:paraId="275D1455" w14:textId="68EF582D" w:rsidR="008A4C14" w:rsidRDefault="00AB0307" w:rsidP="00233536">
      <w:pPr>
        <w:pStyle w:val="B1"/>
      </w:pPr>
      <w:r>
        <w:t>-</w:t>
      </w:r>
      <w:r>
        <w:tab/>
      </w:r>
      <w:r w:rsidR="008A4C14">
        <w:t>The DualSteer device makes an access switching decision</w:t>
      </w:r>
      <w:r w:rsidR="00DB538D">
        <w:t>.</w:t>
      </w:r>
    </w:p>
    <w:p w14:paraId="61F55F19" w14:textId="3FF32B1F" w:rsidR="008A4C14" w:rsidRDefault="00AB0307" w:rsidP="00233536">
      <w:pPr>
        <w:pStyle w:val="B1"/>
      </w:pPr>
      <w:r>
        <w:t>-</w:t>
      </w:r>
      <w:r>
        <w:tab/>
      </w:r>
      <w:r w:rsidR="008A4C14">
        <w:t xml:space="preserve">The DualSteer device notifies the network, e.g., SMF or UPF, about </w:t>
      </w:r>
      <w:r w:rsidR="008008AA">
        <w:t xml:space="preserve">its intent to switch to </w:t>
      </w:r>
      <w:r w:rsidR="008A4C14">
        <w:t xml:space="preserve">the </w:t>
      </w:r>
      <w:r w:rsidR="008008AA">
        <w:t xml:space="preserve">other </w:t>
      </w:r>
      <w:r w:rsidR="008A4C14">
        <w:t>access.</w:t>
      </w:r>
    </w:p>
    <w:p w14:paraId="0D88C2C9" w14:textId="63DC26F4" w:rsidR="008A4C14" w:rsidRDefault="00AB0307" w:rsidP="00233536">
      <w:pPr>
        <w:pStyle w:val="B1"/>
      </w:pPr>
      <w:r>
        <w:t>-</w:t>
      </w:r>
      <w:r>
        <w:tab/>
      </w:r>
      <w:r w:rsidR="00CE6C55">
        <w:t>Once</w:t>
      </w:r>
      <w:r w:rsidR="008A4C14">
        <w:t xml:space="preserve"> the network </w:t>
      </w:r>
      <w:r w:rsidR="00CE6C55">
        <w:t>(</w:t>
      </w:r>
      <w:r w:rsidR="00CC3AA0">
        <w:t xml:space="preserve">e.g. </w:t>
      </w:r>
      <w:r w:rsidR="008A4C14">
        <w:t>SMF and UPF</w:t>
      </w:r>
      <w:r w:rsidR="00CE6C55">
        <w:t>)</w:t>
      </w:r>
      <w:r w:rsidR="008A4C14">
        <w:t xml:space="preserve"> </w:t>
      </w:r>
      <w:r w:rsidR="00A24445">
        <w:t>has</w:t>
      </w:r>
      <w:r w:rsidR="00CE6C55">
        <w:t xml:space="preserve"> prepared for</w:t>
      </w:r>
      <w:r w:rsidR="008A4C14">
        <w:t xml:space="preserve"> </w:t>
      </w:r>
      <w:r w:rsidR="00CE6C55">
        <w:t>the traffic switching</w:t>
      </w:r>
      <w:r w:rsidR="00336D4F">
        <w:t>, i.e., the DualSteer related N4 rules are updated</w:t>
      </w:r>
      <w:r w:rsidR="008A4C14">
        <w:t xml:space="preserve">, </w:t>
      </w:r>
      <w:r w:rsidR="00CE6C55">
        <w:t>the network indicates to</w:t>
      </w:r>
      <w:r w:rsidR="008A4C14">
        <w:t xml:space="preserve"> the DualSteer device that it </w:t>
      </w:r>
      <w:r w:rsidR="00CE6C55">
        <w:t>can now</w:t>
      </w:r>
      <w:r w:rsidR="008A4C14">
        <w:t xml:space="preserve"> proceed with the access switching operation.</w:t>
      </w:r>
    </w:p>
    <w:p w14:paraId="77FF4EC5" w14:textId="66C5FDB4" w:rsidR="009F490F" w:rsidRDefault="00AB0307" w:rsidP="00233536">
      <w:pPr>
        <w:pStyle w:val="B1"/>
      </w:pPr>
      <w:r>
        <w:t>-</w:t>
      </w:r>
      <w:r>
        <w:tab/>
      </w:r>
      <w:r w:rsidR="008A4C14">
        <w:t>The DualSteer device switch</w:t>
      </w:r>
      <w:r w:rsidR="00CE6C55">
        <w:t>es</w:t>
      </w:r>
      <w:r w:rsidR="008A4C14">
        <w:t xml:space="preserve"> </w:t>
      </w:r>
      <w:r w:rsidR="00CE6C55">
        <w:t>the traffic</w:t>
      </w:r>
      <w:r w:rsidR="008A4C14">
        <w:t xml:space="preserve"> </w:t>
      </w:r>
      <w:r w:rsidR="00CE6C55">
        <w:t>to the other</w:t>
      </w:r>
      <w:r w:rsidR="008A4C14">
        <w:t xml:space="preserve"> access.</w:t>
      </w:r>
    </w:p>
    <w:p w14:paraId="2D3A75DE" w14:textId="77777777" w:rsidR="008A4C14" w:rsidRPr="008A4C14" w:rsidRDefault="008A4C14" w:rsidP="008A4C14">
      <w:pPr>
        <w:overflowPunct/>
        <w:autoSpaceDE/>
        <w:autoSpaceDN/>
        <w:adjustRightInd/>
        <w:spacing w:after="0"/>
        <w:ind w:left="1080"/>
        <w:textAlignment w:val="auto"/>
      </w:pPr>
    </w:p>
    <w:p w14:paraId="1A075E39" w14:textId="77777777" w:rsidR="00014079" w:rsidRDefault="00014079" w:rsidP="00014079">
      <w:pPr>
        <w:pStyle w:val="Heading4"/>
      </w:pPr>
      <w:r w:rsidRPr="005A2371">
        <w:t>6.</w:t>
      </w:r>
      <w:r>
        <w:t>1.</w:t>
      </w:r>
      <w:r w:rsidRPr="005A2371">
        <w:t>X.</w:t>
      </w:r>
      <w:r>
        <w:t>2</w:t>
      </w:r>
      <w:r w:rsidRPr="005A2371">
        <w:tab/>
        <w:t>Procedures</w:t>
      </w:r>
      <w:bookmarkEnd w:id="12"/>
      <w:bookmarkEnd w:id="13"/>
      <w:bookmarkEnd w:id="14"/>
    </w:p>
    <w:p w14:paraId="4B30181F" w14:textId="281940E6" w:rsidR="0031138E" w:rsidRDefault="005F49C8" w:rsidP="00354EC9">
      <w:pPr>
        <w:jc w:val="center"/>
        <w:rPr>
          <w:b/>
          <w:bCs/>
          <w:color w:val="auto"/>
          <w:lang w:eastAsia="en-GB"/>
        </w:rPr>
      </w:pPr>
      <w:r>
        <w:rPr>
          <w:noProof/>
        </w:rPr>
        <w:object w:dxaOrig="13141" w:dyaOrig="10545" w14:anchorId="7E68F9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83.5pt;height:386pt;mso-width-percent:0;mso-height-percent:0;mso-width-percent:0;mso-height-percent:0" o:ole="">
            <v:imagedata r:id="rId13" o:title=""/>
          </v:shape>
          <o:OLEObject Type="Embed" ProgID="Visio.Drawing.15" ShapeID="_x0000_i1025" DrawAspect="Content" ObjectID="_1773822053" r:id="rId14"/>
        </w:object>
      </w:r>
      <w:r w:rsidR="005652BC" w:rsidRPr="005652BC">
        <w:rPr>
          <w:b/>
          <w:bCs/>
          <w:noProof/>
        </w:rPr>
        <w:t xml:space="preserve">Figure </w:t>
      </w:r>
      <w:r w:rsidR="005652BC" w:rsidRPr="005652BC">
        <w:rPr>
          <w:b/>
          <w:bCs/>
        </w:rPr>
        <w:t xml:space="preserve">6.1.X.2-1: </w:t>
      </w:r>
      <w:r w:rsidR="00A41A1A" w:rsidRPr="005652BC">
        <w:rPr>
          <w:b/>
          <w:bCs/>
          <w:lang w:val="en-US"/>
        </w:rPr>
        <w:t>UE</w:t>
      </w:r>
      <w:r w:rsidR="00A41A1A" w:rsidRPr="00A41A1A">
        <w:rPr>
          <w:b/>
          <w:bCs/>
          <w:lang w:val="en-US"/>
        </w:rPr>
        <w:t xml:space="preserve"> controlled</w:t>
      </w:r>
      <w:r w:rsidR="00A41A1A" w:rsidRPr="0031138E">
        <w:rPr>
          <w:b/>
          <w:bCs/>
          <w:color w:val="auto"/>
          <w:lang w:eastAsia="en-GB"/>
        </w:rPr>
        <w:t xml:space="preserve"> </w:t>
      </w:r>
      <w:r w:rsidR="00CF1CAD">
        <w:rPr>
          <w:b/>
          <w:bCs/>
          <w:color w:val="auto"/>
          <w:lang w:eastAsia="en-GB"/>
        </w:rPr>
        <w:t>access network switching</w:t>
      </w:r>
    </w:p>
    <w:p w14:paraId="47E8D24F" w14:textId="77777777" w:rsidR="00291F7C" w:rsidRDefault="00291F7C" w:rsidP="0031138E">
      <w:pPr>
        <w:overflowPunct/>
        <w:autoSpaceDE/>
        <w:autoSpaceDN/>
        <w:adjustRightInd/>
        <w:spacing w:after="0"/>
        <w:textAlignment w:val="auto"/>
        <w:rPr>
          <w:b/>
          <w:bCs/>
          <w:color w:val="auto"/>
          <w:lang w:eastAsia="en-GB"/>
        </w:rPr>
      </w:pPr>
    </w:p>
    <w:p w14:paraId="2E339DD4" w14:textId="7365FF43" w:rsidR="00EA57BE" w:rsidRPr="00233536" w:rsidRDefault="00EA57BE" w:rsidP="00233536">
      <w:pPr>
        <w:pStyle w:val="B1"/>
        <w:rPr>
          <w:rFonts w:eastAsia="+mn-ea"/>
          <w:lang w:val="en-US"/>
        </w:rPr>
      </w:pPr>
      <w:bookmarkStart w:id="15" w:name="_Toc326248711"/>
      <w:bookmarkStart w:id="16" w:name="_Toc94258958"/>
      <w:bookmarkStart w:id="17" w:name="_Toc510604409"/>
      <w:bookmarkStart w:id="18" w:name="_Toc22214911"/>
      <w:r w:rsidRPr="00233536">
        <w:rPr>
          <w:rFonts w:eastAsia="+mn-ea"/>
          <w:lang w:val="en-US"/>
        </w:rPr>
        <w:t>1</w:t>
      </w:r>
      <w:r w:rsidR="0029614F" w:rsidRPr="12BB760D">
        <w:rPr>
          <w:lang w:val="en-US"/>
        </w:rPr>
        <w:t>.</w:t>
      </w:r>
      <w:r>
        <w:tab/>
      </w:r>
      <w:r w:rsidRPr="00233536">
        <w:rPr>
          <w:rFonts w:eastAsia="+mn-ea"/>
          <w:lang w:val="en-US"/>
        </w:rPr>
        <w:t>The DualSteer device makes an access switching decision.</w:t>
      </w:r>
    </w:p>
    <w:p w14:paraId="0D3A9DE5" w14:textId="46DD3D63" w:rsidR="00EA57BE" w:rsidRPr="00233536" w:rsidRDefault="00EA57BE" w:rsidP="00233536">
      <w:pPr>
        <w:pStyle w:val="B1"/>
        <w:rPr>
          <w:rFonts w:eastAsia="+mn-ea"/>
          <w:lang w:val="en-US"/>
        </w:rPr>
      </w:pPr>
      <w:r w:rsidRPr="00233536">
        <w:rPr>
          <w:rFonts w:eastAsia="+mn-ea"/>
          <w:lang w:val="en-US"/>
        </w:rPr>
        <w:t>2</w:t>
      </w:r>
      <w:r w:rsidR="0029614F" w:rsidRPr="12BB760D">
        <w:rPr>
          <w:lang w:val="en-US"/>
        </w:rPr>
        <w:t>.</w:t>
      </w:r>
      <w:r>
        <w:tab/>
      </w:r>
      <w:r w:rsidRPr="00233536">
        <w:rPr>
          <w:rFonts w:eastAsia="+mn-ea"/>
          <w:lang w:val="en-US"/>
        </w:rPr>
        <w:t xml:space="preserve">The DualSteer device </w:t>
      </w:r>
      <w:r w:rsidRPr="00233536">
        <w:rPr>
          <w:lang w:val="en-US"/>
        </w:rPr>
        <w:t>switch</w:t>
      </w:r>
      <w:r w:rsidR="0067759B" w:rsidRPr="12BB760D">
        <w:rPr>
          <w:lang w:val="en-US"/>
        </w:rPr>
        <w:t>es</w:t>
      </w:r>
      <w:r w:rsidRPr="00233536">
        <w:rPr>
          <w:rFonts w:eastAsia="+mn-ea"/>
          <w:lang w:val="en-US"/>
        </w:rPr>
        <w:t xml:space="preserve"> all traffic from the old access to the new access.</w:t>
      </w:r>
    </w:p>
    <w:p w14:paraId="1CC7FF6F" w14:textId="4DC1B9B8" w:rsidR="00EA57BE" w:rsidRPr="00233536" w:rsidRDefault="00EA57BE" w:rsidP="00233536">
      <w:pPr>
        <w:pStyle w:val="B1"/>
        <w:rPr>
          <w:rFonts w:eastAsia="+mn-ea"/>
        </w:rPr>
      </w:pPr>
      <w:r w:rsidRPr="00233536">
        <w:rPr>
          <w:rFonts w:eastAsia="+mn-ea"/>
        </w:rPr>
        <w:t>3</w:t>
      </w:r>
      <w:r w:rsidR="0029614F">
        <w:t>.</w:t>
      </w:r>
      <w:r w:rsidR="0029614F">
        <w:tab/>
      </w:r>
      <w:r w:rsidRPr="00233536">
        <w:rPr>
          <w:rFonts w:eastAsia="+mn-ea"/>
        </w:rPr>
        <w:t>The UE notifies the network about the access</w:t>
      </w:r>
      <w:r w:rsidR="0067759B">
        <w:t xml:space="preserve"> switching</w:t>
      </w:r>
      <w:r w:rsidR="00732F21" w:rsidRPr="00233536">
        <w:rPr>
          <w:rFonts w:eastAsia="+mn-ea"/>
        </w:rPr>
        <w:t>:</w:t>
      </w:r>
    </w:p>
    <w:p w14:paraId="478C80A8" w14:textId="7018F367" w:rsidR="00EA57BE" w:rsidRPr="00233536" w:rsidRDefault="009A0CE5" w:rsidP="00233536">
      <w:pPr>
        <w:pStyle w:val="B1"/>
        <w:ind w:firstLine="0"/>
        <w:rPr>
          <w:rFonts w:eastAsia="+mn-ea"/>
        </w:rPr>
      </w:pPr>
      <w:r w:rsidRPr="00233536">
        <w:rPr>
          <w:rFonts w:eastAsia="+mn-ea"/>
        </w:rPr>
        <w:t>Alternative-1:</w:t>
      </w:r>
      <w:r w:rsidR="0029614F">
        <w:t xml:space="preserve"> </w:t>
      </w:r>
      <w:r w:rsidR="00EA57BE" w:rsidRPr="00233536">
        <w:rPr>
          <w:rFonts w:eastAsia="+mn-ea"/>
        </w:rPr>
        <w:t xml:space="preserve">Step3a: Notify the UPF via PMF based messaging over </w:t>
      </w:r>
      <w:r w:rsidR="00AD2F2A">
        <w:t xml:space="preserve">the </w:t>
      </w:r>
      <w:r w:rsidR="00EA57BE" w:rsidRPr="00233536">
        <w:rPr>
          <w:rFonts w:eastAsia="+mn-ea"/>
        </w:rPr>
        <w:t>new access.</w:t>
      </w:r>
    </w:p>
    <w:p w14:paraId="2FEE0F81" w14:textId="615C5B72" w:rsidR="00962654" w:rsidRPr="00233536" w:rsidRDefault="0029614F" w:rsidP="00233536">
      <w:pPr>
        <w:pStyle w:val="B1"/>
        <w:rPr>
          <w:rFonts w:eastAsia="+mn-ea"/>
        </w:rPr>
      </w:pPr>
      <w:r>
        <w:lastRenderedPageBreak/>
        <w:tab/>
      </w:r>
      <w:r w:rsidR="009A0CE5" w:rsidRPr="00233536">
        <w:rPr>
          <w:rFonts w:eastAsia="+mn-ea"/>
        </w:rPr>
        <w:t>Alternative-2</w:t>
      </w:r>
      <w:r w:rsidR="00962654" w:rsidRPr="00233536">
        <w:rPr>
          <w:rFonts w:eastAsia="+mn-ea"/>
        </w:rPr>
        <w:t>:</w:t>
      </w:r>
      <w:r>
        <w:t xml:space="preserve"> </w:t>
      </w:r>
      <w:r w:rsidR="00962654" w:rsidRPr="00233536">
        <w:rPr>
          <w:rFonts w:eastAsia="+mn-ea"/>
        </w:rPr>
        <w:t>Step3b: Notify the SMF via NAS SM (Session Management) signaling, e.g., PDU Session Modification</w:t>
      </w:r>
      <w:r w:rsidR="00AD2F2A">
        <w:t xml:space="preserve"> over the new access</w:t>
      </w:r>
      <w:r w:rsidR="00962654" w:rsidRPr="00233536">
        <w:t>.</w:t>
      </w:r>
    </w:p>
    <w:p w14:paraId="135DF426" w14:textId="17F47038" w:rsidR="00962654" w:rsidRPr="00233536" w:rsidRDefault="0029614F" w:rsidP="00233536">
      <w:pPr>
        <w:pStyle w:val="B1"/>
        <w:rPr>
          <w:rFonts w:eastAsia="+mn-ea"/>
          <w:lang w:val="en-US"/>
        </w:rPr>
      </w:pPr>
      <w:r w:rsidRPr="12BB760D">
        <w:rPr>
          <w:lang w:val="en-US"/>
        </w:rPr>
        <w:t>4-</w:t>
      </w:r>
      <w:r w:rsidR="6459AA67" w:rsidRPr="00233536">
        <w:rPr>
          <w:rFonts w:eastAsia="+mn-ea"/>
          <w:lang w:val="en-US"/>
        </w:rPr>
        <w:t>5</w:t>
      </w:r>
      <w:r w:rsidRPr="12BB760D">
        <w:rPr>
          <w:lang w:val="en-US"/>
        </w:rPr>
        <w:t>.</w:t>
      </w:r>
      <w:r w:rsidR="00D712F0">
        <w:tab/>
      </w:r>
      <w:r w:rsidR="6459AA67" w:rsidRPr="00233536">
        <w:rPr>
          <w:rFonts w:eastAsia="+mn-ea"/>
          <w:lang w:val="en-US"/>
        </w:rPr>
        <w:t>Once the SMF has received the notification from the UPF (Alternative-1)</w:t>
      </w:r>
      <w:r w:rsidR="4117ABCA" w:rsidRPr="00233536">
        <w:rPr>
          <w:rFonts w:eastAsia="+mn-ea"/>
          <w:lang w:val="en-US"/>
        </w:rPr>
        <w:t xml:space="preserve"> or</w:t>
      </w:r>
      <w:r w:rsidR="6459AA67" w:rsidRPr="00233536">
        <w:rPr>
          <w:rFonts w:eastAsia="+mn-ea"/>
          <w:lang w:val="en-US"/>
        </w:rPr>
        <w:t xml:space="preserve"> the UE (Alternative-2), it updates the DualSteer related N4 rules and deliver</w:t>
      </w:r>
      <w:r w:rsidR="002B6A75">
        <w:rPr>
          <w:rFonts w:eastAsia="+mn-ea"/>
          <w:lang w:val="en-US"/>
        </w:rPr>
        <w:t>s</w:t>
      </w:r>
      <w:r w:rsidR="6459AA67" w:rsidRPr="00233536">
        <w:rPr>
          <w:rFonts w:eastAsia="+mn-ea"/>
          <w:lang w:val="en-US"/>
        </w:rPr>
        <w:t xml:space="preserve"> them to the UPF.</w:t>
      </w:r>
    </w:p>
    <w:p w14:paraId="62BAECEC" w14:textId="4AF6A4EC" w:rsidR="00D712F0" w:rsidRPr="00233536" w:rsidRDefault="00D712F0" w:rsidP="00233536">
      <w:pPr>
        <w:pStyle w:val="B1"/>
        <w:rPr>
          <w:rFonts w:eastAsia="+mn-ea"/>
        </w:rPr>
      </w:pPr>
      <w:r w:rsidRPr="00233536">
        <w:rPr>
          <w:rFonts w:eastAsia="+mn-ea"/>
        </w:rPr>
        <w:t>6</w:t>
      </w:r>
      <w:r w:rsidR="0029614F">
        <w:t>.</w:t>
      </w:r>
      <w:r w:rsidR="0029614F">
        <w:tab/>
      </w:r>
      <w:r w:rsidRPr="00233536">
        <w:rPr>
          <w:rFonts w:eastAsia="+mn-ea"/>
        </w:rPr>
        <w:t>The UPF performs access switching according to the received N4 rules.</w:t>
      </w:r>
    </w:p>
    <w:p w14:paraId="102FFBAE" w14:textId="77777777" w:rsidR="00291F7C" w:rsidRPr="00EA57BE" w:rsidRDefault="00291F7C" w:rsidP="00233536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p w14:paraId="0DDFE998" w14:textId="78AAAAE4" w:rsidR="0031138E" w:rsidRDefault="005F49C8" w:rsidP="00354EC9">
      <w:pPr>
        <w:jc w:val="center"/>
      </w:pPr>
      <w:r>
        <w:rPr>
          <w:noProof/>
        </w:rPr>
        <w:object w:dxaOrig="12285" w:dyaOrig="10740" w14:anchorId="4911D32C">
          <v:shape id="_x0000_i1026" type="#_x0000_t75" alt="" style="width:483.5pt;height:421.5pt;mso-width-percent:0;mso-height-percent:0;mso-width-percent:0;mso-height-percent:0" o:ole="">
            <v:imagedata r:id="rId15" o:title=""/>
          </v:shape>
          <o:OLEObject Type="Embed" ProgID="Visio.Drawing.15" ShapeID="_x0000_i1026" DrawAspect="Content" ObjectID="_1773822054" r:id="rId16"/>
        </w:object>
      </w:r>
    </w:p>
    <w:p w14:paraId="73005B29" w14:textId="2C8B5E60" w:rsidR="0031138E" w:rsidRDefault="005652BC" w:rsidP="00354EC9">
      <w:pPr>
        <w:jc w:val="center"/>
        <w:rPr>
          <w:b/>
          <w:bCs/>
          <w:color w:val="auto"/>
          <w:lang w:eastAsia="en-GB"/>
        </w:rPr>
      </w:pPr>
      <w:r w:rsidRPr="005652BC">
        <w:rPr>
          <w:b/>
          <w:bCs/>
          <w:noProof/>
        </w:rPr>
        <w:t xml:space="preserve">Figure </w:t>
      </w:r>
      <w:r w:rsidRPr="005652BC">
        <w:rPr>
          <w:b/>
          <w:bCs/>
        </w:rPr>
        <w:t>6.1.X.2-</w:t>
      </w:r>
      <w:r>
        <w:rPr>
          <w:b/>
          <w:bCs/>
        </w:rPr>
        <w:t>2</w:t>
      </w:r>
      <w:r w:rsidRPr="005652BC">
        <w:rPr>
          <w:b/>
          <w:bCs/>
        </w:rPr>
        <w:t xml:space="preserve">: </w:t>
      </w:r>
      <w:r w:rsidR="00A41A1A" w:rsidRPr="00A41A1A">
        <w:rPr>
          <w:b/>
          <w:bCs/>
          <w:lang w:val="en-US"/>
        </w:rPr>
        <w:t>UE controlled</w:t>
      </w:r>
      <w:r w:rsidR="00CF1CAD">
        <w:rPr>
          <w:b/>
          <w:bCs/>
          <w:lang w:val="en-US"/>
        </w:rPr>
        <w:t xml:space="preserve"> access network</w:t>
      </w:r>
      <w:r w:rsidR="00A41A1A" w:rsidRPr="00A41A1A">
        <w:rPr>
          <w:b/>
          <w:bCs/>
          <w:lang w:val="en-US"/>
        </w:rPr>
        <w:t xml:space="preserve"> switching after network confirmation</w:t>
      </w:r>
    </w:p>
    <w:p w14:paraId="65EE8816" w14:textId="4A686103" w:rsidR="00EA57BE" w:rsidRDefault="00EA57BE" w:rsidP="00233536">
      <w:pPr>
        <w:pStyle w:val="B1"/>
      </w:pPr>
      <w:r>
        <w:t>1</w:t>
      </w:r>
      <w:r w:rsidR="005217C1">
        <w:t>.</w:t>
      </w:r>
      <w:r w:rsidR="005217C1">
        <w:tab/>
      </w:r>
      <w:r>
        <w:t>The UE makes an access switching decision.</w:t>
      </w:r>
    </w:p>
    <w:p w14:paraId="666E465D" w14:textId="222E5CB5" w:rsidR="00965399" w:rsidRDefault="00EA57BE" w:rsidP="00233536">
      <w:pPr>
        <w:pStyle w:val="B1"/>
      </w:pPr>
      <w:r>
        <w:t>2</w:t>
      </w:r>
      <w:r w:rsidR="005217C1">
        <w:t>.</w:t>
      </w:r>
      <w:r w:rsidR="005217C1">
        <w:tab/>
      </w:r>
      <w:r>
        <w:t>The UE postpone</w:t>
      </w:r>
      <w:r w:rsidR="00CF1CAD">
        <w:t>s</w:t>
      </w:r>
      <w:r>
        <w:t xml:space="preserve"> the switching operation and notifies the network about the new access to be taken into use once the network confirms the action</w:t>
      </w:r>
      <w:r w:rsidR="00CF1CAD">
        <w:t>.</w:t>
      </w:r>
      <w:r>
        <w:t xml:space="preserve"> </w:t>
      </w:r>
    </w:p>
    <w:p w14:paraId="25437E93" w14:textId="430B7F6B" w:rsidR="001F1B63" w:rsidRPr="00F64A43" w:rsidRDefault="001F1B63" w:rsidP="00233536">
      <w:pPr>
        <w:pStyle w:val="B1"/>
        <w:ind w:firstLine="0"/>
      </w:pPr>
      <w:r w:rsidRPr="00233536">
        <w:rPr>
          <w:rFonts w:eastAsia="+mn-ea"/>
        </w:rPr>
        <w:t>Alternative-1:</w:t>
      </w:r>
      <w:r w:rsidR="005217C1">
        <w:t xml:space="preserve"> (</w:t>
      </w:r>
      <w:r w:rsidRPr="00F64A43">
        <w:t>Step</w:t>
      </w:r>
      <w:r w:rsidR="005217C1">
        <w:t xml:space="preserve"> </w:t>
      </w:r>
      <w:r w:rsidRPr="00F64A43">
        <w:t>2a</w:t>
      </w:r>
      <w:r w:rsidR="005217C1">
        <w:t>)</w:t>
      </w:r>
      <w:r w:rsidRPr="00F64A43">
        <w:t xml:space="preserve"> PMF based messaging to the UPF; since the rule updates </w:t>
      </w:r>
      <w:r w:rsidR="00DF378D">
        <w:t>may be</w:t>
      </w:r>
      <w:r w:rsidRPr="00F64A43">
        <w:t xml:space="preserve"> involved</w:t>
      </w:r>
      <w:r w:rsidR="00DF378D">
        <w:t>, the UPF shall update the SMF about the UEs intent to switch access</w:t>
      </w:r>
      <w:r w:rsidRPr="00F64A43">
        <w:t>.</w:t>
      </w:r>
    </w:p>
    <w:p w14:paraId="38E18D17" w14:textId="0895AF17" w:rsidR="001F1B63" w:rsidRDefault="001F1B63" w:rsidP="00233536">
      <w:pPr>
        <w:pStyle w:val="B1"/>
        <w:ind w:firstLine="0"/>
      </w:pPr>
      <w:r w:rsidRPr="00233536">
        <w:rPr>
          <w:rFonts w:eastAsia="+mn-ea"/>
        </w:rPr>
        <w:t>Alternative</w:t>
      </w:r>
      <w:r w:rsidRPr="00F64A43">
        <w:rPr>
          <w:rFonts w:eastAsia="+mn-ea"/>
          <w:color w:val="001135"/>
          <w:kern w:val="24"/>
          <w:lang w:val="en-US" w:eastAsia="en-GB"/>
        </w:rPr>
        <w:t>-2:</w:t>
      </w:r>
      <w:r w:rsidR="005217C1">
        <w:t xml:space="preserve"> (</w:t>
      </w:r>
      <w:r w:rsidRPr="00F64A43">
        <w:t>Step</w:t>
      </w:r>
      <w:r w:rsidR="005217C1">
        <w:t xml:space="preserve"> </w:t>
      </w:r>
      <w:r w:rsidRPr="00F64A43">
        <w:t>2b</w:t>
      </w:r>
      <w:r w:rsidR="005217C1">
        <w:t>)</w:t>
      </w:r>
      <w:r w:rsidRPr="00F64A43">
        <w:t xml:space="preserve"> Notify the SMF via NAS SM signaling, e.g., PDU Session Modification, and wait for the confirmation.</w:t>
      </w:r>
    </w:p>
    <w:p w14:paraId="6B6064CE" w14:textId="01CD695C" w:rsidR="00C17601" w:rsidRDefault="00CF1CAD" w:rsidP="00233536">
      <w:pPr>
        <w:pStyle w:val="B1"/>
      </w:pPr>
      <w:r>
        <w:t>3</w:t>
      </w:r>
      <w:r w:rsidR="005217C1">
        <w:t>-</w:t>
      </w:r>
      <w:r w:rsidR="0086035C">
        <w:t>4</w:t>
      </w:r>
      <w:r w:rsidR="005217C1">
        <w:t>.</w:t>
      </w:r>
      <w:r w:rsidR="005217C1">
        <w:tab/>
      </w:r>
      <w:r w:rsidR="00C17601">
        <w:t>Once the SMF has received the notification from the UPF (Alternative-1) or the UE (Alternative-2), it updates the DualSteer related N4 rules and deliver</w:t>
      </w:r>
      <w:r w:rsidR="00E7329D">
        <w:t>s</w:t>
      </w:r>
      <w:r w:rsidR="00C17601">
        <w:t xml:space="preserve"> them to the UPF</w:t>
      </w:r>
      <w:r w:rsidR="00C415F2">
        <w:t xml:space="preserve"> and notifies the UE about access switching.</w:t>
      </w:r>
    </w:p>
    <w:p w14:paraId="1531ECF7" w14:textId="4D700F0D" w:rsidR="004664C6" w:rsidRDefault="0086035C" w:rsidP="005217C1">
      <w:pPr>
        <w:pStyle w:val="B1"/>
      </w:pPr>
      <w:r>
        <w:t>5</w:t>
      </w:r>
      <w:r w:rsidR="005217C1">
        <w:t>.</w:t>
      </w:r>
      <w:r w:rsidR="005217C1">
        <w:tab/>
      </w:r>
      <w:r w:rsidR="00C17601">
        <w:t>The UPF performs access switching according to the received N4 rules.</w:t>
      </w:r>
    </w:p>
    <w:p w14:paraId="1A6801CD" w14:textId="26E97038" w:rsidR="004664C6" w:rsidRDefault="0086035C" w:rsidP="00233536">
      <w:pPr>
        <w:pStyle w:val="B1"/>
      </w:pPr>
      <w:r>
        <w:lastRenderedPageBreak/>
        <w:t>6</w:t>
      </w:r>
      <w:r w:rsidR="004664C6">
        <w:t>.</w:t>
      </w:r>
      <w:r w:rsidR="004664C6">
        <w:tab/>
        <w:t>The DualSteer device switches all the traffic to the other access.</w:t>
      </w:r>
    </w:p>
    <w:p w14:paraId="1B7B0735" w14:textId="7CFA2FDD" w:rsidR="0031138E" w:rsidRDefault="0031138E" w:rsidP="00233536">
      <w:pPr>
        <w:pStyle w:val="B1"/>
      </w:pPr>
    </w:p>
    <w:p w14:paraId="052BA799" w14:textId="77777777" w:rsidR="00014079" w:rsidRPr="005A2371" w:rsidRDefault="00014079" w:rsidP="00014079">
      <w:pPr>
        <w:pStyle w:val="Heading4"/>
        <w:rPr>
          <w:lang w:eastAsia="zh-CN"/>
        </w:rPr>
      </w:pPr>
      <w:r w:rsidRPr="005A2371">
        <w:rPr>
          <w:lang w:eastAsia="zh-CN"/>
        </w:rPr>
        <w:t>6.</w:t>
      </w:r>
      <w:r>
        <w:rPr>
          <w:lang w:eastAsia="zh-CN"/>
        </w:rPr>
        <w:t>1.</w:t>
      </w:r>
      <w:r w:rsidRPr="005A2371">
        <w:rPr>
          <w:lang w:eastAsia="zh-CN"/>
        </w:rPr>
        <w:t>X.</w:t>
      </w:r>
      <w:r>
        <w:rPr>
          <w:lang w:eastAsia="zh-CN"/>
        </w:rPr>
        <w:t>3</w:t>
      </w:r>
      <w:r w:rsidRPr="005A2371">
        <w:rPr>
          <w:lang w:eastAsia="zh-CN"/>
        </w:rPr>
        <w:tab/>
      </w:r>
      <w:bookmarkEnd w:id="15"/>
      <w:r w:rsidRPr="005A2371">
        <w:t xml:space="preserve">Impacts on </w:t>
      </w:r>
      <w:r w:rsidRPr="003115A8">
        <w:rPr>
          <w:lang w:eastAsia="zh-CN"/>
        </w:rPr>
        <w:t>services, entities and interfaces</w:t>
      </w:r>
      <w:bookmarkEnd w:id="16"/>
      <w:r w:rsidRPr="005A2371" w:rsidDel="002F3EB6">
        <w:rPr>
          <w:rFonts w:hint="eastAsia"/>
          <w:lang w:eastAsia="zh-CN"/>
        </w:rPr>
        <w:t xml:space="preserve"> </w:t>
      </w:r>
      <w:bookmarkEnd w:id="17"/>
      <w:bookmarkEnd w:id="18"/>
    </w:p>
    <w:p w14:paraId="7BBEA617" w14:textId="77777777" w:rsidR="00441F4A" w:rsidRPr="00D079C7" w:rsidRDefault="00441F4A" w:rsidP="00441F4A">
      <w:pPr>
        <w:rPr>
          <w:color w:val="auto"/>
          <w:lang w:eastAsia="en-GB"/>
        </w:rPr>
      </w:pPr>
      <w:r w:rsidRPr="00D079C7">
        <w:rPr>
          <w:color w:val="auto"/>
          <w:lang w:eastAsia="en-GB"/>
        </w:rPr>
        <w:t>UE: </w:t>
      </w:r>
    </w:p>
    <w:p w14:paraId="5BF6B6D1" w14:textId="6A6EF14B" w:rsidR="00441F4A" w:rsidRPr="00D079C7" w:rsidRDefault="00441F4A" w:rsidP="00441F4A">
      <w:pPr>
        <w:pStyle w:val="B1"/>
      </w:pPr>
      <w:r w:rsidRPr="00D079C7">
        <w:t>-</w:t>
      </w:r>
      <w:r w:rsidRPr="00D079C7">
        <w:tab/>
      </w:r>
      <w:r>
        <w:t>supports notifying about access switching either to the UPF using PMF signaling, or to the SMF using NAS SM signaling</w:t>
      </w:r>
    </w:p>
    <w:p w14:paraId="22D05083" w14:textId="464E02F1" w:rsidR="00441F4A" w:rsidRDefault="00441F4A" w:rsidP="00441F4A">
      <w:pPr>
        <w:pStyle w:val="B1"/>
      </w:pPr>
      <w:r w:rsidRPr="00D079C7">
        <w:t>-</w:t>
      </w:r>
      <w:r w:rsidRPr="00D079C7">
        <w:tab/>
      </w:r>
      <w:r>
        <w:t>receiv</w:t>
      </w:r>
      <w:r w:rsidR="002B6A75">
        <w:t>es</w:t>
      </w:r>
      <w:r>
        <w:t xml:space="preserve"> notification from the SMF as a confirmation to proceed with the access switching</w:t>
      </w:r>
    </w:p>
    <w:p w14:paraId="6987B509" w14:textId="77777777" w:rsidR="00441F4A" w:rsidRPr="00D079C7" w:rsidRDefault="00441F4A" w:rsidP="00441F4A">
      <w:pPr>
        <w:rPr>
          <w:color w:val="auto"/>
          <w:lang w:eastAsia="en-GB"/>
        </w:rPr>
      </w:pPr>
      <w:r>
        <w:rPr>
          <w:color w:val="auto"/>
          <w:lang w:eastAsia="en-GB"/>
        </w:rPr>
        <w:t>S</w:t>
      </w:r>
      <w:r w:rsidRPr="00D079C7">
        <w:rPr>
          <w:color w:val="auto"/>
          <w:lang w:eastAsia="en-GB"/>
        </w:rPr>
        <w:t>MF: </w:t>
      </w:r>
    </w:p>
    <w:p w14:paraId="6CAA2807" w14:textId="39D3B2D0" w:rsidR="00F96911" w:rsidRDefault="00441F4A" w:rsidP="00F96911">
      <w:pPr>
        <w:pStyle w:val="B1"/>
      </w:pPr>
      <w:r w:rsidRPr="00233536">
        <w:t>-</w:t>
      </w:r>
      <w:r w:rsidRPr="00233536">
        <w:tab/>
      </w:r>
      <w:r w:rsidR="00F96911" w:rsidRPr="00F96911">
        <w:t>receiv</w:t>
      </w:r>
      <w:r w:rsidR="004C51A4">
        <w:t>es</w:t>
      </w:r>
      <w:r w:rsidR="00F96911" w:rsidRPr="00F96911">
        <w:t xml:space="preserve"> access switching notif</w:t>
      </w:r>
      <w:r w:rsidR="00F96911">
        <w:t>ication</w:t>
      </w:r>
      <w:r w:rsidR="00F96911" w:rsidRPr="00F96911">
        <w:t xml:space="preserve"> from the UE via NAS SM</w:t>
      </w:r>
    </w:p>
    <w:p w14:paraId="75C73BF6" w14:textId="699F0334" w:rsidR="00F96911" w:rsidRDefault="00F96911" w:rsidP="00F96911">
      <w:pPr>
        <w:pStyle w:val="B1"/>
      </w:pPr>
      <w:r>
        <w:t>-</w:t>
      </w:r>
      <w:r>
        <w:tab/>
        <w:t>send</w:t>
      </w:r>
      <w:r w:rsidR="004C51A4">
        <w:t>s</w:t>
      </w:r>
      <w:r>
        <w:t xml:space="preserve"> access switching notification signal to the UPF</w:t>
      </w:r>
      <w:r w:rsidR="002B6A75">
        <w:t xml:space="preserve"> and updates the N4 rules</w:t>
      </w:r>
    </w:p>
    <w:p w14:paraId="7B2B2F51" w14:textId="35BDAB55" w:rsidR="00F96911" w:rsidRPr="00F96911" w:rsidRDefault="00F96911" w:rsidP="00233536">
      <w:pPr>
        <w:pStyle w:val="B1"/>
      </w:pPr>
      <w:r>
        <w:t>-</w:t>
      </w:r>
      <w:r>
        <w:tab/>
      </w:r>
      <w:r w:rsidR="004C51A4">
        <w:t>s</w:t>
      </w:r>
      <w:r>
        <w:t>end</w:t>
      </w:r>
      <w:r w:rsidR="004C51A4">
        <w:t xml:space="preserve">s </w:t>
      </w:r>
      <w:r>
        <w:t xml:space="preserve">notification back to the UE about </w:t>
      </w:r>
      <w:r w:rsidR="004C51A4">
        <w:t xml:space="preserve">confirmation to proceed with </w:t>
      </w:r>
      <w:r>
        <w:t>access switching</w:t>
      </w:r>
    </w:p>
    <w:p w14:paraId="1774CE78" w14:textId="5B5D2F15" w:rsidR="00F96911" w:rsidRPr="00D079C7" w:rsidRDefault="00F96911" w:rsidP="00F96911">
      <w:pPr>
        <w:rPr>
          <w:color w:val="auto"/>
          <w:lang w:eastAsia="en-GB"/>
        </w:rPr>
      </w:pPr>
      <w:r>
        <w:rPr>
          <w:color w:val="auto"/>
          <w:lang w:eastAsia="en-GB"/>
        </w:rPr>
        <w:t>UP</w:t>
      </w:r>
      <w:r w:rsidRPr="00D079C7">
        <w:rPr>
          <w:color w:val="auto"/>
          <w:lang w:eastAsia="en-GB"/>
        </w:rPr>
        <w:t>F: </w:t>
      </w:r>
    </w:p>
    <w:p w14:paraId="77218C69" w14:textId="6E9A8505" w:rsidR="00F96911" w:rsidRDefault="00F96911" w:rsidP="00F96911">
      <w:pPr>
        <w:pStyle w:val="B1"/>
      </w:pPr>
      <w:r w:rsidRPr="00CF0AF5">
        <w:t>-</w:t>
      </w:r>
      <w:r w:rsidRPr="00CF0AF5">
        <w:tab/>
      </w:r>
      <w:r>
        <w:t>receives of access switching notification signal from the UE via PMF signaling</w:t>
      </w:r>
    </w:p>
    <w:p w14:paraId="5D148889" w14:textId="7C3AAC32" w:rsidR="00F96911" w:rsidRDefault="00F96911" w:rsidP="00F96911">
      <w:pPr>
        <w:pStyle w:val="B1"/>
      </w:pPr>
      <w:r>
        <w:t>-</w:t>
      </w:r>
      <w:r>
        <w:tab/>
        <w:t>sends access switching notification signal to the SMF</w:t>
      </w:r>
    </w:p>
    <w:p w14:paraId="6C83A4B7" w14:textId="10E28805" w:rsidR="00355CEF" w:rsidRPr="00E7051A" w:rsidRDefault="00F96911" w:rsidP="00233536">
      <w:pPr>
        <w:pStyle w:val="B1"/>
      </w:pPr>
      <w:r>
        <w:t>-</w:t>
      </w:r>
      <w:r>
        <w:tab/>
        <w:t xml:space="preserve">receives notification </w:t>
      </w:r>
      <w:r w:rsidR="00017D1F">
        <w:t xml:space="preserve">and/or N4 rules </w:t>
      </w:r>
      <w:r>
        <w:t>from SMF as a confirmation to proceed with the access switching</w:t>
      </w:r>
    </w:p>
    <w:p w14:paraId="1D2D1DBD" w14:textId="700539B9" w:rsidR="00EB25AF" w:rsidRPr="002A63A4" w:rsidRDefault="00355CEF" w:rsidP="002A6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 of Changes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sectPr w:rsidR="00EB25AF" w:rsidRPr="002A63A4" w:rsidSect="005F49C8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54B558" w14:textId="77777777" w:rsidR="005F49C8" w:rsidRDefault="005F49C8">
      <w:r>
        <w:separator/>
      </w:r>
    </w:p>
    <w:p w14:paraId="08BDF440" w14:textId="77777777" w:rsidR="005F49C8" w:rsidRDefault="005F49C8"/>
  </w:endnote>
  <w:endnote w:type="continuationSeparator" w:id="0">
    <w:p w14:paraId="65304224" w14:textId="77777777" w:rsidR="005F49C8" w:rsidRDefault="005F49C8">
      <w:r>
        <w:continuationSeparator/>
      </w:r>
    </w:p>
    <w:p w14:paraId="076645CF" w14:textId="77777777" w:rsidR="005F49C8" w:rsidRDefault="005F49C8"/>
  </w:endnote>
  <w:endnote w:type="continuationNotice" w:id="1">
    <w:p w14:paraId="42C0E194" w14:textId="77777777" w:rsidR="005F49C8" w:rsidRDefault="005F49C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+mn-ea"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D5BB72" w14:textId="77777777" w:rsidR="005F49C8" w:rsidRDefault="005F49C8">
      <w:r>
        <w:separator/>
      </w:r>
    </w:p>
    <w:p w14:paraId="3584D4F7" w14:textId="77777777" w:rsidR="005F49C8" w:rsidRDefault="005F49C8"/>
  </w:footnote>
  <w:footnote w:type="continuationSeparator" w:id="0">
    <w:p w14:paraId="20A0C078" w14:textId="77777777" w:rsidR="005F49C8" w:rsidRDefault="005F49C8">
      <w:r>
        <w:continuationSeparator/>
      </w:r>
    </w:p>
    <w:p w14:paraId="520481BA" w14:textId="77777777" w:rsidR="005F49C8" w:rsidRDefault="005F49C8"/>
  </w:footnote>
  <w:footnote w:type="continuationNotice" w:id="1">
    <w:p w14:paraId="7C3B0AC7" w14:textId="77777777" w:rsidR="005F49C8" w:rsidRDefault="005F49C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67728"/>
    <w:multiLevelType w:val="hybridMultilevel"/>
    <w:tmpl w:val="DCF074FA"/>
    <w:lvl w:ilvl="0" w:tplc="EA78A74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EA78A746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E1D70C6"/>
    <w:multiLevelType w:val="hybridMultilevel"/>
    <w:tmpl w:val="0916F628"/>
    <w:lvl w:ilvl="0" w:tplc="FFFFFFFF">
      <w:start w:val="6"/>
      <w:numFmt w:val="bullet"/>
      <w:lvlText w:val="-"/>
      <w:lvlJc w:val="left"/>
      <w:pPr>
        <w:ind w:left="1080" w:hanging="360"/>
      </w:pPr>
      <w:rPr>
        <w:rFonts w:ascii="Nokia Pure Text Light" w:eastAsia="Calibri" w:hAnsi="Nokia Pure Text Light" w:cs="Nokia Pure Text Light" w:hint="default"/>
      </w:rPr>
    </w:lvl>
    <w:lvl w:ilvl="1" w:tplc="15A2494C">
      <w:start w:val="6"/>
      <w:numFmt w:val="bullet"/>
      <w:lvlText w:val="-"/>
      <w:lvlJc w:val="left"/>
      <w:pPr>
        <w:ind w:left="1800" w:hanging="360"/>
      </w:pPr>
      <w:rPr>
        <w:rFonts w:ascii="Nokia Pure Text Light" w:eastAsia="Calibri" w:hAnsi="Nokia Pure Text Light" w:cs="Nokia Pure Text Light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1241CEA"/>
    <w:multiLevelType w:val="hybridMultilevel"/>
    <w:tmpl w:val="FFDE7594"/>
    <w:lvl w:ilvl="0" w:tplc="EA78A74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C925D42"/>
    <w:multiLevelType w:val="hybridMultilevel"/>
    <w:tmpl w:val="0F801710"/>
    <w:lvl w:ilvl="0" w:tplc="15A2494C">
      <w:start w:val="6"/>
      <w:numFmt w:val="bullet"/>
      <w:lvlText w:val="-"/>
      <w:lvlJc w:val="left"/>
      <w:pPr>
        <w:ind w:left="2160" w:hanging="360"/>
      </w:pPr>
      <w:rPr>
        <w:rFonts w:ascii="Nokia Pure Text Light" w:eastAsia="Calibri" w:hAnsi="Nokia Pure Text Light" w:cs="Nokia Pure Text Light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46710EC4"/>
    <w:multiLevelType w:val="hybridMultilevel"/>
    <w:tmpl w:val="2CC035C4"/>
    <w:lvl w:ilvl="0" w:tplc="15A2494C">
      <w:start w:val="6"/>
      <w:numFmt w:val="bullet"/>
      <w:lvlText w:val="-"/>
      <w:lvlJc w:val="left"/>
      <w:pPr>
        <w:ind w:left="360" w:hanging="360"/>
      </w:pPr>
      <w:rPr>
        <w:rFonts w:ascii="Nokia Pure Text Light" w:eastAsia="Calibri" w:hAnsi="Nokia Pure Text Light" w:cs="Nokia Pure Text Light" w:hint="default"/>
      </w:rPr>
    </w:lvl>
    <w:lvl w:ilvl="1" w:tplc="15A2494C">
      <w:start w:val="6"/>
      <w:numFmt w:val="bullet"/>
      <w:lvlText w:val="-"/>
      <w:lvlJc w:val="left"/>
      <w:pPr>
        <w:ind w:left="1080" w:hanging="360"/>
      </w:pPr>
      <w:rPr>
        <w:rFonts w:ascii="Nokia Pure Text Light" w:eastAsia="Calibri" w:hAnsi="Nokia Pure Text Light" w:cs="Nokia Pure Text Light" w:hint="default"/>
      </w:rPr>
    </w:lvl>
    <w:lvl w:ilvl="2" w:tplc="15A2494C">
      <w:start w:val="6"/>
      <w:numFmt w:val="bullet"/>
      <w:lvlText w:val="-"/>
      <w:lvlJc w:val="left"/>
      <w:pPr>
        <w:ind w:left="1800" w:hanging="360"/>
      </w:pPr>
      <w:rPr>
        <w:rFonts w:ascii="Nokia Pure Text Light" w:eastAsia="Calibri" w:hAnsi="Nokia Pure Text Light" w:cs="Nokia Pure Text Light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29B4FBF"/>
    <w:multiLevelType w:val="hybridMultilevel"/>
    <w:tmpl w:val="445294BC"/>
    <w:lvl w:ilvl="0" w:tplc="EA78A74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15A2494C">
      <w:start w:val="6"/>
      <w:numFmt w:val="bullet"/>
      <w:lvlText w:val="-"/>
      <w:lvlJc w:val="left"/>
      <w:pPr>
        <w:ind w:left="1080" w:hanging="360"/>
      </w:pPr>
      <w:rPr>
        <w:rFonts w:ascii="Nokia Pure Text Light" w:eastAsia="Calibri" w:hAnsi="Nokia Pure Text Light" w:cs="Nokia Pure Text Light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1385296">
    <w:abstractNumId w:val="5"/>
  </w:num>
  <w:num w:numId="2" w16cid:durableId="905336272">
    <w:abstractNumId w:val="4"/>
  </w:num>
  <w:num w:numId="3" w16cid:durableId="320357284">
    <w:abstractNumId w:val="3"/>
  </w:num>
  <w:num w:numId="4" w16cid:durableId="669411804">
    <w:abstractNumId w:val="1"/>
  </w:num>
  <w:num w:numId="5" w16cid:durableId="473065104">
    <w:abstractNumId w:val="0"/>
  </w:num>
  <w:num w:numId="6" w16cid:durableId="1091393375">
    <w:abstractNumId w:val="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llab">
    <w15:presenceInfo w15:providerId="None" w15:userId="Pall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774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8AB"/>
    <w:rsid w:val="00011949"/>
    <w:rsid w:val="00011C8E"/>
    <w:rsid w:val="00011F0A"/>
    <w:rsid w:val="00013C79"/>
    <w:rsid w:val="00014079"/>
    <w:rsid w:val="00014150"/>
    <w:rsid w:val="00015195"/>
    <w:rsid w:val="000152AC"/>
    <w:rsid w:val="00016062"/>
    <w:rsid w:val="00016FF0"/>
    <w:rsid w:val="00017251"/>
    <w:rsid w:val="00017D1F"/>
    <w:rsid w:val="00017D26"/>
    <w:rsid w:val="00020983"/>
    <w:rsid w:val="00020AC0"/>
    <w:rsid w:val="0002223B"/>
    <w:rsid w:val="000228DB"/>
    <w:rsid w:val="00023E20"/>
    <w:rsid w:val="00023FF5"/>
    <w:rsid w:val="00025304"/>
    <w:rsid w:val="00025F65"/>
    <w:rsid w:val="00026813"/>
    <w:rsid w:val="0003241B"/>
    <w:rsid w:val="00032A41"/>
    <w:rsid w:val="00032BF1"/>
    <w:rsid w:val="000342F0"/>
    <w:rsid w:val="00035AD3"/>
    <w:rsid w:val="00035DA3"/>
    <w:rsid w:val="00036C7A"/>
    <w:rsid w:val="00037894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DE6"/>
    <w:rsid w:val="00054FB3"/>
    <w:rsid w:val="00055089"/>
    <w:rsid w:val="00055987"/>
    <w:rsid w:val="00055CC8"/>
    <w:rsid w:val="00055DCC"/>
    <w:rsid w:val="00056103"/>
    <w:rsid w:val="00056388"/>
    <w:rsid w:val="00057A1A"/>
    <w:rsid w:val="00060884"/>
    <w:rsid w:val="000614DF"/>
    <w:rsid w:val="00061F42"/>
    <w:rsid w:val="0006293D"/>
    <w:rsid w:val="00064646"/>
    <w:rsid w:val="00064FF5"/>
    <w:rsid w:val="00065724"/>
    <w:rsid w:val="0006665C"/>
    <w:rsid w:val="0007270F"/>
    <w:rsid w:val="00072A42"/>
    <w:rsid w:val="000734AD"/>
    <w:rsid w:val="000741CE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079B"/>
    <w:rsid w:val="00091A12"/>
    <w:rsid w:val="00091E1E"/>
    <w:rsid w:val="000920C6"/>
    <w:rsid w:val="00092D9D"/>
    <w:rsid w:val="00093594"/>
    <w:rsid w:val="00094FC8"/>
    <w:rsid w:val="00095D92"/>
    <w:rsid w:val="000960A6"/>
    <w:rsid w:val="00096DF3"/>
    <w:rsid w:val="00096E2C"/>
    <w:rsid w:val="0009757B"/>
    <w:rsid w:val="000A0C03"/>
    <w:rsid w:val="000A104B"/>
    <w:rsid w:val="000A122D"/>
    <w:rsid w:val="000A257C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A7CA6"/>
    <w:rsid w:val="000B0065"/>
    <w:rsid w:val="000B0A0E"/>
    <w:rsid w:val="000B0CF2"/>
    <w:rsid w:val="000B2D6D"/>
    <w:rsid w:val="000B5C82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5656"/>
    <w:rsid w:val="000D7E52"/>
    <w:rsid w:val="000E07E5"/>
    <w:rsid w:val="000E0B81"/>
    <w:rsid w:val="000E189E"/>
    <w:rsid w:val="000E20F4"/>
    <w:rsid w:val="000E2AA7"/>
    <w:rsid w:val="000E2F4D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2E9B"/>
    <w:rsid w:val="001036A5"/>
    <w:rsid w:val="001038DA"/>
    <w:rsid w:val="00103CA3"/>
    <w:rsid w:val="001046E0"/>
    <w:rsid w:val="001046EC"/>
    <w:rsid w:val="0010609F"/>
    <w:rsid w:val="00107A57"/>
    <w:rsid w:val="0011037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379C3"/>
    <w:rsid w:val="00141314"/>
    <w:rsid w:val="00141564"/>
    <w:rsid w:val="00142FEC"/>
    <w:rsid w:val="0014466E"/>
    <w:rsid w:val="0014483E"/>
    <w:rsid w:val="00145870"/>
    <w:rsid w:val="00145ACE"/>
    <w:rsid w:val="00146D06"/>
    <w:rsid w:val="00147414"/>
    <w:rsid w:val="00147948"/>
    <w:rsid w:val="001500AD"/>
    <w:rsid w:val="00150136"/>
    <w:rsid w:val="001509CD"/>
    <w:rsid w:val="00152808"/>
    <w:rsid w:val="001561BF"/>
    <w:rsid w:val="001579D9"/>
    <w:rsid w:val="0016042C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A33"/>
    <w:rsid w:val="00177DE5"/>
    <w:rsid w:val="00181D27"/>
    <w:rsid w:val="0018220B"/>
    <w:rsid w:val="00182757"/>
    <w:rsid w:val="00183544"/>
    <w:rsid w:val="001843E5"/>
    <w:rsid w:val="001845B1"/>
    <w:rsid w:val="00185D28"/>
    <w:rsid w:val="001879D0"/>
    <w:rsid w:val="00190FC7"/>
    <w:rsid w:val="00193416"/>
    <w:rsid w:val="00193567"/>
    <w:rsid w:val="00196CAD"/>
    <w:rsid w:val="001A13DE"/>
    <w:rsid w:val="001A3A97"/>
    <w:rsid w:val="001A512A"/>
    <w:rsid w:val="001A5172"/>
    <w:rsid w:val="001A53DF"/>
    <w:rsid w:val="001A56CD"/>
    <w:rsid w:val="001A5A7A"/>
    <w:rsid w:val="001A620B"/>
    <w:rsid w:val="001A62D4"/>
    <w:rsid w:val="001B0C86"/>
    <w:rsid w:val="001B0F55"/>
    <w:rsid w:val="001B22B5"/>
    <w:rsid w:val="001B2673"/>
    <w:rsid w:val="001B289A"/>
    <w:rsid w:val="001B476A"/>
    <w:rsid w:val="001C22D4"/>
    <w:rsid w:val="001C2572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1B63"/>
    <w:rsid w:val="001F2981"/>
    <w:rsid w:val="001F2A36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945"/>
    <w:rsid w:val="002061B5"/>
    <w:rsid w:val="00206E2F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0FB"/>
    <w:rsid w:val="00232653"/>
    <w:rsid w:val="00232696"/>
    <w:rsid w:val="0023286E"/>
    <w:rsid w:val="00232A37"/>
    <w:rsid w:val="002331CF"/>
    <w:rsid w:val="00233536"/>
    <w:rsid w:val="0023368A"/>
    <w:rsid w:val="002360C4"/>
    <w:rsid w:val="00237038"/>
    <w:rsid w:val="002375BE"/>
    <w:rsid w:val="00240C6A"/>
    <w:rsid w:val="0024295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415"/>
    <w:rsid w:val="00251057"/>
    <w:rsid w:val="002520D6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07E8"/>
    <w:rsid w:val="002815BD"/>
    <w:rsid w:val="00281949"/>
    <w:rsid w:val="00281991"/>
    <w:rsid w:val="00282141"/>
    <w:rsid w:val="00283230"/>
    <w:rsid w:val="00285BDD"/>
    <w:rsid w:val="00286854"/>
    <w:rsid w:val="00286D0B"/>
    <w:rsid w:val="00287487"/>
    <w:rsid w:val="0028762C"/>
    <w:rsid w:val="00291C8F"/>
    <w:rsid w:val="00291F7C"/>
    <w:rsid w:val="00292069"/>
    <w:rsid w:val="00292FF6"/>
    <w:rsid w:val="00293D56"/>
    <w:rsid w:val="00294B90"/>
    <w:rsid w:val="00294CD7"/>
    <w:rsid w:val="0029608F"/>
    <w:rsid w:val="0029614F"/>
    <w:rsid w:val="00296718"/>
    <w:rsid w:val="00296FE2"/>
    <w:rsid w:val="002A18F6"/>
    <w:rsid w:val="002A1B66"/>
    <w:rsid w:val="002A1E43"/>
    <w:rsid w:val="002A32FF"/>
    <w:rsid w:val="002A3FF3"/>
    <w:rsid w:val="002A4491"/>
    <w:rsid w:val="002A63A4"/>
    <w:rsid w:val="002A69D9"/>
    <w:rsid w:val="002B1527"/>
    <w:rsid w:val="002B265D"/>
    <w:rsid w:val="002B2BEB"/>
    <w:rsid w:val="002B2CB9"/>
    <w:rsid w:val="002B3F35"/>
    <w:rsid w:val="002B5C7B"/>
    <w:rsid w:val="002B6A75"/>
    <w:rsid w:val="002B71DC"/>
    <w:rsid w:val="002C2265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6F8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6B2C"/>
    <w:rsid w:val="002E70BE"/>
    <w:rsid w:val="002E7DBF"/>
    <w:rsid w:val="002F0244"/>
    <w:rsid w:val="002F11CE"/>
    <w:rsid w:val="002F1E12"/>
    <w:rsid w:val="002F2621"/>
    <w:rsid w:val="002F271B"/>
    <w:rsid w:val="002F348C"/>
    <w:rsid w:val="002F43AE"/>
    <w:rsid w:val="002F476F"/>
    <w:rsid w:val="002F4B4B"/>
    <w:rsid w:val="002F53F2"/>
    <w:rsid w:val="002F753F"/>
    <w:rsid w:val="0030003A"/>
    <w:rsid w:val="003005DC"/>
    <w:rsid w:val="00301B2B"/>
    <w:rsid w:val="00302037"/>
    <w:rsid w:val="003022A8"/>
    <w:rsid w:val="00302C9D"/>
    <w:rsid w:val="003047B8"/>
    <w:rsid w:val="003063E1"/>
    <w:rsid w:val="00306A70"/>
    <w:rsid w:val="003076B6"/>
    <w:rsid w:val="003079FD"/>
    <w:rsid w:val="00310526"/>
    <w:rsid w:val="0031138E"/>
    <w:rsid w:val="0031151A"/>
    <w:rsid w:val="00311711"/>
    <w:rsid w:val="00314660"/>
    <w:rsid w:val="003167F6"/>
    <w:rsid w:val="00317681"/>
    <w:rsid w:val="0031780C"/>
    <w:rsid w:val="00317B01"/>
    <w:rsid w:val="00320630"/>
    <w:rsid w:val="003222A3"/>
    <w:rsid w:val="0032668E"/>
    <w:rsid w:val="00326B07"/>
    <w:rsid w:val="00327D03"/>
    <w:rsid w:val="00330386"/>
    <w:rsid w:val="0033069E"/>
    <w:rsid w:val="003316FB"/>
    <w:rsid w:val="00333BC0"/>
    <w:rsid w:val="0033431A"/>
    <w:rsid w:val="00334858"/>
    <w:rsid w:val="00334A47"/>
    <w:rsid w:val="00335468"/>
    <w:rsid w:val="00335471"/>
    <w:rsid w:val="0033583A"/>
    <w:rsid w:val="00335E64"/>
    <w:rsid w:val="003363CC"/>
    <w:rsid w:val="00336D4F"/>
    <w:rsid w:val="0034014B"/>
    <w:rsid w:val="00341B28"/>
    <w:rsid w:val="00341F9C"/>
    <w:rsid w:val="00342A46"/>
    <w:rsid w:val="00344599"/>
    <w:rsid w:val="00346605"/>
    <w:rsid w:val="00347C6E"/>
    <w:rsid w:val="00350709"/>
    <w:rsid w:val="00350EDE"/>
    <w:rsid w:val="00350F92"/>
    <w:rsid w:val="00351931"/>
    <w:rsid w:val="0035206C"/>
    <w:rsid w:val="0035330F"/>
    <w:rsid w:val="003537EF"/>
    <w:rsid w:val="00353FE1"/>
    <w:rsid w:val="00354EC9"/>
    <w:rsid w:val="00355CEF"/>
    <w:rsid w:val="003575B2"/>
    <w:rsid w:val="00360EE3"/>
    <w:rsid w:val="003615EC"/>
    <w:rsid w:val="0036284E"/>
    <w:rsid w:val="00362AFD"/>
    <w:rsid w:val="00362B97"/>
    <w:rsid w:val="00363C75"/>
    <w:rsid w:val="00365D5B"/>
    <w:rsid w:val="003664A7"/>
    <w:rsid w:val="00366BBD"/>
    <w:rsid w:val="003705A8"/>
    <w:rsid w:val="00375202"/>
    <w:rsid w:val="003761C5"/>
    <w:rsid w:val="003769D6"/>
    <w:rsid w:val="00376D30"/>
    <w:rsid w:val="003776A9"/>
    <w:rsid w:val="003812F0"/>
    <w:rsid w:val="00381726"/>
    <w:rsid w:val="00382FE4"/>
    <w:rsid w:val="003830C6"/>
    <w:rsid w:val="003841FD"/>
    <w:rsid w:val="00384AB9"/>
    <w:rsid w:val="00385E65"/>
    <w:rsid w:val="003870DD"/>
    <w:rsid w:val="00387404"/>
    <w:rsid w:val="00387DDC"/>
    <w:rsid w:val="003906A1"/>
    <w:rsid w:val="00391707"/>
    <w:rsid w:val="003924C4"/>
    <w:rsid w:val="00393D01"/>
    <w:rsid w:val="0039688D"/>
    <w:rsid w:val="00396B9E"/>
    <w:rsid w:val="00396F85"/>
    <w:rsid w:val="003A161E"/>
    <w:rsid w:val="003A1B02"/>
    <w:rsid w:val="003A4250"/>
    <w:rsid w:val="003A48C7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5B62"/>
    <w:rsid w:val="003B6ED6"/>
    <w:rsid w:val="003C0BCF"/>
    <w:rsid w:val="003C10F1"/>
    <w:rsid w:val="003C15AA"/>
    <w:rsid w:val="003C24C6"/>
    <w:rsid w:val="003C3491"/>
    <w:rsid w:val="003C4199"/>
    <w:rsid w:val="003C55E8"/>
    <w:rsid w:val="003C6FCC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21FD"/>
    <w:rsid w:val="003E2E06"/>
    <w:rsid w:val="003E3F30"/>
    <w:rsid w:val="003E4E87"/>
    <w:rsid w:val="003E5F05"/>
    <w:rsid w:val="003E6BE7"/>
    <w:rsid w:val="003E6D49"/>
    <w:rsid w:val="003F004E"/>
    <w:rsid w:val="003F01AD"/>
    <w:rsid w:val="003F1F82"/>
    <w:rsid w:val="003F3F6E"/>
    <w:rsid w:val="003F5FDC"/>
    <w:rsid w:val="003F67CE"/>
    <w:rsid w:val="00401F16"/>
    <w:rsid w:val="0040245B"/>
    <w:rsid w:val="00402628"/>
    <w:rsid w:val="004030AF"/>
    <w:rsid w:val="0040425C"/>
    <w:rsid w:val="00405BEA"/>
    <w:rsid w:val="0041169A"/>
    <w:rsid w:val="00412392"/>
    <w:rsid w:val="004130F6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45A1"/>
    <w:rsid w:val="004252E2"/>
    <w:rsid w:val="00425B3F"/>
    <w:rsid w:val="00425C73"/>
    <w:rsid w:val="00426032"/>
    <w:rsid w:val="0042678B"/>
    <w:rsid w:val="004300F4"/>
    <w:rsid w:val="00431D0F"/>
    <w:rsid w:val="00434D93"/>
    <w:rsid w:val="00434DC3"/>
    <w:rsid w:val="0043532B"/>
    <w:rsid w:val="00435CAC"/>
    <w:rsid w:val="00436850"/>
    <w:rsid w:val="00436A7A"/>
    <w:rsid w:val="00440105"/>
    <w:rsid w:val="00440983"/>
    <w:rsid w:val="0044163A"/>
    <w:rsid w:val="00441F4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575C9"/>
    <w:rsid w:val="00460F24"/>
    <w:rsid w:val="00461811"/>
    <w:rsid w:val="00461F7A"/>
    <w:rsid w:val="004622FF"/>
    <w:rsid w:val="00464A63"/>
    <w:rsid w:val="004650D5"/>
    <w:rsid w:val="00465D0B"/>
    <w:rsid w:val="00466128"/>
    <w:rsid w:val="004664C6"/>
    <w:rsid w:val="004678BE"/>
    <w:rsid w:val="00471B6A"/>
    <w:rsid w:val="00472BC0"/>
    <w:rsid w:val="00474E21"/>
    <w:rsid w:val="00475174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32C1"/>
    <w:rsid w:val="0048334C"/>
    <w:rsid w:val="00485087"/>
    <w:rsid w:val="004860C1"/>
    <w:rsid w:val="00487B1E"/>
    <w:rsid w:val="00491D22"/>
    <w:rsid w:val="004939FD"/>
    <w:rsid w:val="004948EC"/>
    <w:rsid w:val="00494F23"/>
    <w:rsid w:val="00495598"/>
    <w:rsid w:val="00495790"/>
    <w:rsid w:val="004968BB"/>
    <w:rsid w:val="00496A3E"/>
    <w:rsid w:val="00497155"/>
    <w:rsid w:val="00497C64"/>
    <w:rsid w:val="00497E5A"/>
    <w:rsid w:val="004A1EC8"/>
    <w:rsid w:val="004A2769"/>
    <w:rsid w:val="004A283C"/>
    <w:rsid w:val="004A29ED"/>
    <w:rsid w:val="004A6258"/>
    <w:rsid w:val="004A6285"/>
    <w:rsid w:val="004A7BC9"/>
    <w:rsid w:val="004B0FD0"/>
    <w:rsid w:val="004B1FDA"/>
    <w:rsid w:val="004B2248"/>
    <w:rsid w:val="004B31D1"/>
    <w:rsid w:val="004B3523"/>
    <w:rsid w:val="004B3D28"/>
    <w:rsid w:val="004B4F03"/>
    <w:rsid w:val="004B5643"/>
    <w:rsid w:val="004C0033"/>
    <w:rsid w:val="004C086B"/>
    <w:rsid w:val="004C098E"/>
    <w:rsid w:val="004C0C29"/>
    <w:rsid w:val="004C101C"/>
    <w:rsid w:val="004C1224"/>
    <w:rsid w:val="004C351E"/>
    <w:rsid w:val="004C4E92"/>
    <w:rsid w:val="004C514C"/>
    <w:rsid w:val="004C51A4"/>
    <w:rsid w:val="004C6489"/>
    <w:rsid w:val="004C75B8"/>
    <w:rsid w:val="004C778C"/>
    <w:rsid w:val="004D2598"/>
    <w:rsid w:val="004D2E40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C02"/>
    <w:rsid w:val="004F3EB5"/>
    <w:rsid w:val="004F55AE"/>
    <w:rsid w:val="0050052A"/>
    <w:rsid w:val="00501003"/>
    <w:rsid w:val="00501A3E"/>
    <w:rsid w:val="00501BC8"/>
    <w:rsid w:val="00504E76"/>
    <w:rsid w:val="00504E99"/>
    <w:rsid w:val="00504F0F"/>
    <w:rsid w:val="00505D8E"/>
    <w:rsid w:val="005060EC"/>
    <w:rsid w:val="00506B33"/>
    <w:rsid w:val="00506CBD"/>
    <w:rsid w:val="0050771F"/>
    <w:rsid w:val="0051073C"/>
    <w:rsid w:val="00511CAA"/>
    <w:rsid w:val="00512893"/>
    <w:rsid w:val="00512914"/>
    <w:rsid w:val="00514929"/>
    <w:rsid w:val="005156B4"/>
    <w:rsid w:val="00515B9F"/>
    <w:rsid w:val="00516189"/>
    <w:rsid w:val="00520266"/>
    <w:rsid w:val="005202C6"/>
    <w:rsid w:val="00520775"/>
    <w:rsid w:val="005217C1"/>
    <w:rsid w:val="0052196E"/>
    <w:rsid w:val="005249BE"/>
    <w:rsid w:val="005321BB"/>
    <w:rsid w:val="005338E0"/>
    <w:rsid w:val="00535A8D"/>
    <w:rsid w:val="00536109"/>
    <w:rsid w:val="00537173"/>
    <w:rsid w:val="00541740"/>
    <w:rsid w:val="00542686"/>
    <w:rsid w:val="00543C0E"/>
    <w:rsid w:val="0054461F"/>
    <w:rsid w:val="00546161"/>
    <w:rsid w:val="00547D69"/>
    <w:rsid w:val="00550081"/>
    <w:rsid w:val="005504CD"/>
    <w:rsid w:val="005525AA"/>
    <w:rsid w:val="005530DA"/>
    <w:rsid w:val="00553D36"/>
    <w:rsid w:val="005545BE"/>
    <w:rsid w:val="00554E12"/>
    <w:rsid w:val="00556B59"/>
    <w:rsid w:val="00556B7F"/>
    <w:rsid w:val="00556E51"/>
    <w:rsid w:val="00556FF1"/>
    <w:rsid w:val="00557F0F"/>
    <w:rsid w:val="00561D8D"/>
    <w:rsid w:val="0056209F"/>
    <w:rsid w:val="005652BC"/>
    <w:rsid w:val="00565E25"/>
    <w:rsid w:val="005673B6"/>
    <w:rsid w:val="005675D6"/>
    <w:rsid w:val="00573512"/>
    <w:rsid w:val="00573F49"/>
    <w:rsid w:val="00574023"/>
    <w:rsid w:val="005749BE"/>
    <w:rsid w:val="00574F64"/>
    <w:rsid w:val="005765E5"/>
    <w:rsid w:val="0057665F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2D44"/>
    <w:rsid w:val="00593E3C"/>
    <w:rsid w:val="00595D5F"/>
    <w:rsid w:val="00596BEF"/>
    <w:rsid w:val="00597895"/>
    <w:rsid w:val="00597AAA"/>
    <w:rsid w:val="005A0FBC"/>
    <w:rsid w:val="005A1F74"/>
    <w:rsid w:val="005A2629"/>
    <w:rsid w:val="005A29A7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2DB9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AC6"/>
    <w:rsid w:val="005E7DED"/>
    <w:rsid w:val="005F1C0E"/>
    <w:rsid w:val="005F2146"/>
    <w:rsid w:val="005F2F9E"/>
    <w:rsid w:val="005F2FA1"/>
    <w:rsid w:val="005F31F6"/>
    <w:rsid w:val="005F40D0"/>
    <w:rsid w:val="005F49C8"/>
    <w:rsid w:val="005F6954"/>
    <w:rsid w:val="005F6ECF"/>
    <w:rsid w:val="006033B1"/>
    <w:rsid w:val="006044BE"/>
    <w:rsid w:val="0060462A"/>
    <w:rsid w:val="00604685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48A2"/>
    <w:rsid w:val="00617B2B"/>
    <w:rsid w:val="00617FAD"/>
    <w:rsid w:val="00620952"/>
    <w:rsid w:val="00620C73"/>
    <w:rsid w:val="00622421"/>
    <w:rsid w:val="0062563A"/>
    <w:rsid w:val="00625B82"/>
    <w:rsid w:val="00625D87"/>
    <w:rsid w:val="00626B20"/>
    <w:rsid w:val="00626FA4"/>
    <w:rsid w:val="00627DF9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6A07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7759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3B2B"/>
    <w:rsid w:val="00694714"/>
    <w:rsid w:val="006A0AC3"/>
    <w:rsid w:val="006A0E8D"/>
    <w:rsid w:val="006A25D0"/>
    <w:rsid w:val="006A311D"/>
    <w:rsid w:val="006A3206"/>
    <w:rsid w:val="006A48B4"/>
    <w:rsid w:val="006A4909"/>
    <w:rsid w:val="006A49F7"/>
    <w:rsid w:val="006A4E8B"/>
    <w:rsid w:val="006A52E8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B73D4"/>
    <w:rsid w:val="006C047D"/>
    <w:rsid w:val="006C0A73"/>
    <w:rsid w:val="006C0D2D"/>
    <w:rsid w:val="006C1ED7"/>
    <w:rsid w:val="006C2F82"/>
    <w:rsid w:val="006C3332"/>
    <w:rsid w:val="006C5998"/>
    <w:rsid w:val="006C59A8"/>
    <w:rsid w:val="006C7AF9"/>
    <w:rsid w:val="006C7C1F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0C58"/>
    <w:rsid w:val="006F13BF"/>
    <w:rsid w:val="006F1855"/>
    <w:rsid w:val="006F2307"/>
    <w:rsid w:val="006F245E"/>
    <w:rsid w:val="006F2959"/>
    <w:rsid w:val="006F2C90"/>
    <w:rsid w:val="006F2F31"/>
    <w:rsid w:val="006F35EB"/>
    <w:rsid w:val="006F4554"/>
    <w:rsid w:val="006F4D99"/>
    <w:rsid w:val="006F7A51"/>
    <w:rsid w:val="007015F6"/>
    <w:rsid w:val="007019FB"/>
    <w:rsid w:val="007021E7"/>
    <w:rsid w:val="00702202"/>
    <w:rsid w:val="00702821"/>
    <w:rsid w:val="00705DDA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2736"/>
    <w:rsid w:val="007236E5"/>
    <w:rsid w:val="00724230"/>
    <w:rsid w:val="0072453F"/>
    <w:rsid w:val="00727080"/>
    <w:rsid w:val="007273C0"/>
    <w:rsid w:val="0073298E"/>
    <w:rsid w:val="00732F21"/>
    <w:rsid w:val="0073340B"/>
    <w:rsid w:val="0073440A"/>
    <w:rsid w:val="007348DE"/>
    <w:rsid w:val="00734DC1"/>
    <w:rsid w:val="00735EE8"/>
    <w:rsid w:val="007378BA"/>
    <w:rsid w:val="00737BD5"/>
    <w:rsid w:val="00737EBE"/>
    <w:rsid w:val="00740132"/>
    <w:rsid w:val="00741636"/>
    <w:rsid w:val="00741DB9"/>
    <w:rsid w:val="00744D81"/>
    <w:rsid w:val="00746013"/>
    <w:rsid w:val="00746104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0FFE"/>
    <w:rsid w:val="0076124F"/>
    <w:rsid w:val="007612FC"/>
    <w:rsid w:val="00761AFB"/>
    <w:rsid w:val="00762A86"/>
    <w:rsid w:val="007633E8"/>
    <w:rsid w:val="00763517"/>
    <w:rsid w:val="00763DF3"/>
    <w:rsid w:val="00765DC8"/>
    <w:rsid w:val="007662B5"/>
    <w:rsid w:val="00766E10"/>
    <w:rsid w:val="00771219"/>
    <w:rsid w:val="00772BC2"/>
    <w:rsid w:val="00772F61"/>
    <w:rsid w:val="00774B8A"/>
    <w:rsid w:val="00774EA0"/>
    <w:rsid w:val="00775317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511B"/>
    <w:rsid w:val="00786487"/>
    <w:rsid w:val="007867BF"/>
    <w:rsid w:val="0078701E"/>
    <w:rsid w:val="00790B65"/>
    <w:rsid w:val="00792BA0"/>
    <w:rsid w:val="00792E14"/>
    <w:rsid w:val="00793736"/>
    <w:rsid w:val="00794C5D"/>
    <w:rsid w:val="00795400"/>
    <w:rsid w:val="007A08FB"/>
    <w:rsid w:val="007A0DC5"/>
    <w:rsid w:val="007A2150"/>
    <w:rsid w:val="007A3699"/>
    <w:rsid w:val="007A39F9"/>
    <w:rsid w:val="007A3CFB"/>
    <w:rsid w:val="007A6F89"/>
    <w:rsid w:val="007B065C"/>
    <w:rsid w:val="007B0E85"/>
    <w:rsid w:val="007B2102"/>
    <w:rsid w:val="007B3D88"/>
    <w:rsid w:val="007B5546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C6ACE"/>
    <w:rsid w:val="007C6D34"/>
    <w:rsid w:val="007D0DB6"/>
    <w:rsid w:val="007D1D37"/>
    <w:rsid w:val="007D1D4D"/>
    <w:rsid w:val="007D434B"/>
    <w:rsid w:val="007D4C13"/>
    <w:rsid w:val="007D5001"/>
    <w:rsid w:val="007D528A"/>
    <w:rsid w:val="007D72DF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0A03"/>
    <w:rsid w:val="007F0F71"/>
    <w:rsid w:val="007F1B6D"/>
    <w:rsid w:val="007F22DF"/>
    <w:rsid w:val="007F2589"/>
    <w:rsid w:val="007F3753"/>
    <w:rsid w:val="007F3A8A"/>
    <w:rsid w:val="007F5E45"/>
    <w:rsid w:val="007F6238"/>
    <w:rsid w:val="007F695B"/>
    <w:rsid w:val="008008AA"/>
    <w:rsid w:val="00801958"/>
    <w:rsid w:val="008027F5"/>
    <w:rsid w:val="00802CB7"/>
    <w:rsid w:val="00804621"/>
    <w:rsid w:val="00805E8A"/>
    <w:rsid w:val="00807333"/>
    <w:rsid w:val="0081170B"/>
    <w:rsid w:val="0081231A"/>
    <w:rsid w:val="00813F12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3BBF"/>
    <w:rsid w:val="0083411D"/>
    <w:rsid w:val="008346AF"/>
    <w:rsid w:val="00834745"/>
    <w:rsid w:val="00834963"/>
    <w:rsid w:val="00834E9B"/>
    <w:rsid w:val="0083616D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46A23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35C"/>
    <w:rsid w:val="0086059B"/>
    <w:rsid w:val="008608DE"/>
    <w:rsid w:val="00860A17"/>
    <w:rsid w:val="00861603"/>
    <w:rsid w:val="00861C23"/>
    <w:rsid w:val="00862264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1C6"/>
    <w:rsid w:val="00877A24"/>
    <w:rsid w:val="0088101F"/>
    <w:rsid w:val="0088129A"/>
    <w:rsid w:val="008827BC"/>
    <w:rsid w:val="008829E5"/>
    <w:rsid w:val="0088322F"/>
    <w:rsid w:val="00883658"/>
    <w:rsid w:val="00883F17"/>
    <w:rsid w:val="008844D7"/>
    <w:rsid w:val="00884590"/>
    <w:rsid w:val="008847E0"/>
    <w:rsid w:val="00884AC9"/>
    <w:rsid w:val="00884DF5"/>
    <w:rsid w:val="0088507D"/>
    <w:rsid w:val="00885724"/>
    <w:rsid w:val="00885888"/>
    <w:rsid w:val="00885D25"/>
    <w:rsid w:val="00887B8D"/>
    <w:rsid w:val="0089018C"/>
    <w:rsid w:val="00891984"/>
    <w:rsid w:val="00892204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4C14"/>
    <w:rsid w:val="008A505B"/>
    <w:rsid w:val="008B3A8E"/>
    <w:rsid w:val="008B40DE"/>
    <w:rsid w:val="008B4A6D"/>
    <w:rsid w:val="008B4F02"/>
    <w:rsid w:val="008B56D5"/>
    <w:rsid w:val="008B5B4E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2C1"/>
    <w:rsid w:val="008C6577"/>
    <w:rsid w:val="008C713B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24B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620F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071B8"/>
    <w:rsid w:val="009078A8"/>
    <w:rsid w:val="0091066B"/>
    <w:rsid w:val="00910678"/>
    <w:rsid w:val="00911937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4AE9"/>
    <w:rsid w:val="00925075"/>
    <w:rsid w:val="0092557E"/>
    <w:rsid w:val="009260CD"/>
    <w:rsid w:val="0092643F"/>
    <w:rsid w:val="00926814"/>
    <w:rsid w:val="009327BB"/>
    <w:rsid w:val="009357B5"/>
    <w:rsid w:val="00935E4C"/>
    <w:rsid w:val="0093663A"/>
    <w:rsid w:val="009366EF"/>
    <w:rsid w:val="009409B3"/>
    <w:rsid w:val="00940B8B"/>
    <w:rsid w:val="009410D2"/>
    <w:rsid w:val="0094218C"/>
    <w:rsid w:val="009424C1"/>
    <w:rsid w:val="00942BBC"/>
    <w:rsid w:val="00943096"/>
    <w:rsid w:val="0094531F"/>
    <w:rsid w:val="00945A80"/>
    <w:rsid w:val="00946BCB"/>
    <w:rsid w:val="00946F33"/>
    <w:rsid w:val="0094750E"/>
    <w:rsid w:val="00947B8B"/>
    <w:rsid w:val="00951BEF"/>
    <w:rsid w:val="009526A9"/>
    <w:rsid w:val="009530BB"/>
    <w:rsid w:val="0095368A"/>
    <w:rsid w:val="009540FA"/>
    <w:rsid w:val="009544BC"/>
    <w:rsid w:val="009545AA"/>
    <w:rsid w:val="00955C44"/>
    <w:rsid w:val="00956145"/>
    <w:rsid w:val="00956E04"/>
    <w:rsid w:val="00957E76"/>
    <w:rsid w:val="00960693"/>
    <w:rsid w:val="0096181B"/>
    <w:rsid w:val="00961B34"/>
    <w:rsid w:val="00962654"/>
    <w:rsid w:val="00962702"/>
    <w:rsid w:val="00962995"/>
    <w:rsid w:val="00963B11"/>
    <w:rsid w:val="00963E54"/>
    <w:rsid w:val="00965399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45FD"/>
    <w:rsid w:val="0099574D"/>
    <w:rsid w:val="009957EF"/>
    <w:rsid w:val="00996665"/>
    <w:rsid w:val="009A0399"/>
    <w:rsid w:val="009A0C31"/>
    <w:rsid w:val="009A0CE5"/>
    <w:rsid w:val="009A22C7"/>
    <w:rsid w:val="009A4717"/>
    <w:rsid w:val="009A5129"/>
    <w:rsid w:val="009A5A7B"/>
    <w:rsid w:val="009A5B3A"/>
    <w:rsid w:val="009A5BAD"/>
    <w:rsid w:val="009A6208"/>
    <w:rsid w:val="009A6358"/>
    <w:rsid w:val="009B4DF5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250A"/>
    <w:rsid w:val="009C3388"/>
    <w:rsid w:val="009C4D47"/>
    <w:rsid w:val="009C5BC1"/>
    <w:rsid w:val="009C6220"/>
    <w:rsid w:val="009C6A77"/>
    <w:rsid w:val="009C6C80"/>
    <w:rsid w:val="009D15D1"/>
    <w:rsid w:val="009D23E6"/>
    <w:rsid w:val="009D3ED0"/>
    <w:rsid w:val="009D5F56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490F"/>
    <w:rsid w:val="009F4DFA"/>
    <w:rsid w:val="009F575B"/>
    <w:rsid w:val="009F601D"/>
    <w:rsid w:val="009F6035"/>
    <w:rsid w:val="00A00427"/>
    <w:rsid w:val="00A019CF"/>
    <w:rsid w:val="00A0358B"/>
    <w:rsid w:val="00A03F57"/>
    <w:rsid w:val="00A0505E"/>
    <w:rsid w:val="00A06AC0"/>
    <w:rsid w:val="00A1072B"/>
    <w:rsid w:val="00A1170D"/>
    <w:rsid w:val="00A122C0"/>
    <w:rsid w:val="00A152D4"/>
    <w:rsid w:val="00A1645B"/>
    <w:rsid w:val="00A16813"/>
    <w:rsid w:val="00A17027"/>
    <w:rsid w:val="00A175F9"/>
    <w:rsid w:val="00A2018E"/>
    <w:rsid w:val="00A20A5C"/>
    <w:rsid w:val="00A21E9A"/>
    <w:rsid w:val="00A22BDD"/>
    <w:rsid w:val="00A22C38"/>
    <w:rsid w:val="00A23F20"/>
    <w:rsid w:val="00A24445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A1A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158"/>
    <w:rsid w:val="00A6045F"/>
    <w:rsid w:val="00A60A38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5E0A"/>
    <w:rsid w:val="00A6790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494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2A85"/>
    <w:rsid w:val="00AA634A"/>
    <w:rsid w:val="00AA71B9"/>
    <w:rsid w:val="00AB0307"/>
    <w:rsid w:val="00AB1657"/>
    <w:rsid w:val="00AB1ED0"/>
    <w:rsid w:val="00AB2275"/>
    <w:rsid w:val="00AB2284"/>
    <w:rsid w:val="00AB2324"/>
    <w:rsid w:val="00AB260F"/>
    <w:rsid w:val="00AB2A74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25C"/>
    <w:rsid w:val="00AC651D"/>
    <w:rsid w:val="00AC7FB1"/>
    <w:rsid w:val="00AD00B7"/>
    <w:rsid w:val="00AD0F7B"/>
    <w:rsid w:val="00AD1AAE"/>
    <w:rsid w:val="00AD1C7F"/>
    <w:rsid w:val="00AD2B29"/>
    <w:rsid w:val="00AD2F2A"/>
    <w:rsid w:val="00AD3595"/>
    <w:rsid w:val="00AD3C18"/>
    <w:rsid w:val="00AD44EB"/>
    <w:rsid w:val="00AD4C8D"/>
    <w:rsid w:val="00AD507E"/>
    <w:rsid w:val="00AD68A4"/>
    <w:rsid w:val="00AD6A78"/>
    <w:rsid w:val="00AD6AEB"/>
    <w:rsid w:val="00AE1B32"/>
    <w:rsid w:val="00AE1CE0"/>
    <w:rsid w:val="00AE1E15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5E9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AA5"/>
    <w:rsid w:val="00B04B13"/>
    <w:rsid w:val="00B04FD3"/>
    <w:rsid w:val="00B0620A"/>
    <w:rsid w:val="00B06DA9"/>
    <w:rsid w:val="00B07816"/>
    <w:rsid w:val="00B11619"/>
    <w:rsid w:val="00B1269E"/>
    <w:rsid w:val="00B126F0"/>
    <w:rsid w:val="00B1358F"/>
    <w:rsid w:val="00B13836"/>
    <w:rsid w:val="00B13AAB"/>
    <w:rsid w:val="00B13D30"/>
    <w:rsid w:val="00B146F7"/>
    <w:rsid w:val="00B14A74"/>
    <w:rsid w:val="00B156C6"/>
    <w:rsid w:val="00B158C3"/>
    <w:rsid w:val="00B15FDA"/>
    <w:rsid w:val="00B16D95"/>
    <w:rsid w:val="00B174A6"/>
    <w:rsid w:val="00B21421"/>
    <w:rsid w:val="00B2230B"/>
    <w:rsid w:val="00B2250C"/>
    <w:rsid w:val="00B250A3"/>
    <w:rsid w:val="00B25603"/>
    <w:rsid w:val="00B2623B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156"/>
    <w:rsid w:val="00B43385"/>
    <w:rsid w:val="00B438FF"/>
    <w:rsid w:val="00B43AE8"/>
    <w:rsid w:val="00B4551D"/>
    <w:rsid w:val="00B46AD7"/>
    <w:rsid w:val="00B50FC6"/>
    <w:rsid w:val="00B5135A"/>
    <w:rsid w:val="00B51715"/>
    <w:rsid w:val="00B529E1"/>
    <w:rsid w:val="00B53E72"/>
    <w:rsid w:val="00B54CB5"/>
    <w:rsid w:val="00B5594E"/>
    <w:rsid w:val="00B56F3A"/>
    <w:rsid w:val="00B600C1"/>
    <w:rsid w:val="00B60315"/>
    <w:rsid w:val="00B6103F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2A7"/>
    <w:rsid w:val="00B70AD7"/>
    <w:rsid w:val="00B72012"/>
    <w:rsid w:val="00B73106"/>
    <w:rsid w:val="00B73BA5"/>
    <w:rsid w:val="00B74632"/>
    <w:rsid w:val="00B746CC"/>
    <w:rsid w:val="00B754DC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0CF5"/>
    <w:rsid w:val="00B9302E"/>
    <w:rsid w:val="00B93F2F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950"/>
    <w:rsid w:val="00BB0ADA"/>
    <w:rsid w:val="00BB0E28"/>
    <w:rsid w:val="00BB22F8"/>
    <w:rsid w:val="00BB255D"/>
    <w:rsid w:val="00BB5EFC"/>
    <w:rsid w:val="00BB60A1"/>
    <w:rsid w:val="00BC06E0"/>
    <w:rsid w:val="00BC0828"/>
    <w:rsid w:val="00BC0CF8"/>
    <w:rsid w:val="00BC0D6B"/>
    <w:rsid w:val="00BC0F38"/>
    <w:rsid w:val="00BC1064"/>
    <w:rsid w:val="00BC10C6"/>
    <w:rsid w:val="00BC29B4"/>
    <w:rsid w:val="00BC3811"/>
    <w:rsid w:val="00BC4086"/>
    <w:rsid w:val="00BC5F1D"/>
    <w:rsid w:val="00BD2566"/>
    <w:rsid w:val="00BD25F9"/>
    <w:rsid w:val="00BD4392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566B"/>
    <w:rsid w:val="00BF6783"/>
    <w:rsid w:val="00BF69C7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0BA8"/>
    <w:rsid w:val="00C13F65"/>
    <w:rsid w:val="00C14662"/>
    <w:rsid w:val="00C14FB7"/>
    <w:rsid w:val="00C1576C"/>
    <w:rsid w:val="00C15FFF"/>
    <w:rsid w:val="00C1694F"/>
    <w:rsid w:val="00C171C4"/>
    <w:rsid w:val="00C17601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4E9"/>
    <w:rsid w:val="00C34BC8"/>
    <w:rsid w:val="00C34FFA"/>
    <w:rsid w:val="00C35027"/>
    <w:rsid w:val="00C352B4"/>
    <w:rsid w:val="00C35CB9"/>
    <w:rsid w:val="00C37E36"/>
    <w:rsid w:val="00C405AC"/>
    <w:rsid w:val="00C41547"/>
    <w:rsid w:val="00C415F2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67A5"/>
    <w:rsid w:val="00C60947"/>
    <w:rsid w:val="00C60BE6"/>
    <w:rsid w:val="00C6258D"/>
    <w:rsid w:val="00C62C5F"/>
    <w:rsid w:val="00C63516"/>
    <w:rsid w:val="00C63882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1DE"/>
    <w:rsid w:val="00C86F3D"/>
    <w:rsid w:val="00C876C3"/>
    <w:rsid w:val="00C92199"/>
    <w:rsid w:val="00C9335C"/>
    <w:rsid w:val="00C95156"/>
    <w:rsid w:val="00C96C41"/>
    <w:rsid w:val="00C96E0A"/>
    <w:rsid w:val="00C976C4"/>
    <w:rsid w:val="00C97809"/>
    <w:rsid w:val="00CA13D3"/>
    <w:rsid w:val="00CA1E81"/>
    <w:rsid w:val="00CA2A6D"/>
    <w:rsid w:val="00CA3E5E"/>
    <w:rsid w:val="00CA5661"/>
    <w:rsid w:val="00CA5989"/>
    <w:rsid w:val="00CA5D4B"/>
    <w:rsid w:val="00CA5D6C"/>
    <w:rsid w:val="00CA65E7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103"/>
    <w:rsid w:val="00CC3AA0"/>
    <w:rsid w:val="00CC454D"/>
    <w:rsid w:val="00CC46CE"/>
    <w:rsid w:val="00CC4DC0"/>
    <w:rsid w:val="00CC553E"/>
    <w:rsid w:val="00CC61CF"/>
    <w:rsid w:val="00CD032A"/>
    <w:rsid w:val="00CD05AB"/>
    <w:rsid w:val="00CD1AB7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5C2A"/>
    <w:rsid w:val="00CE66DD"/>
    <w:rsid w:val="00CE6759"/>
    <w:rsid w:val="00CE69CA"/>
    <w:rsid w:val="00CE6C55"/>
    <w:rsid w:val="00CE7134"/>
    <w:rsid w:val="00CE7C95"/>
    <w:rsid w:val="00CF0699"/>
    <w:rsid w:val="00CF1286"/>
    <w:rsid w:val="00CF1838"/>
    <w:rsid w:val="00CF1A2D"/>
    <w:rsid w:val="00CF1CAD"/>
    <w:rsid w:val="00CF2179"/>
    <w:rsid w:val="00CF261B"/>
    <w:rsid w:val="00CF26A7"/>
    <w:rsid w:val="00CF3B86"/>
    <w:rsid w:val="00CF43A3"/>
    <w:rsid w:val="00CF6388"/>
    <w:rsid w:val="00CF7EEC"/>
    <w:rsid w:val="00D01281"/>
    <w:rsid w:val="00D01F7D"/>
    <w:rsid w:val="00D02038"/>
    <w:rsid w:val="00D02880"/>
    <w:rsid w:val="00D02B1D"/>
    <w:rsid w:val="00D03261"/>
    <w:rsid w:val="00D0405B"/>
    <w:rsid w:val="00D04498"/>
    <w:rsid w:val="00D045DF"/>
    <w:rsid w:val="00D05618"/>
    <w:rsid w:val="00D063D5"/>
    <w:rsid w:val="00D10E5D"/>
    <w:rsid w:val="00D113A6"/>
    <w:rsid w:val="00D116DF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BAD"/>
    <w:rsid w:val="00D31C1B"/>
    <w:rsid w:val="00D31CD0"/>
    <w:rsid w:val="00D31DA2"/>
    <w:rsid w:val="00D32593"/>
    <w:rsid w:val="00D326E0"/>
    <w:rsid w:val="00D33192"/>
    <w:rsid w:val="00D344A1"/>
    <w:rsid w:val="00D34C0E"/>
    <w:rsid w:val="00D35BB8"/>
    <w:rsid w:val="00D36157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BEB"/>
    <w:rsid w:val="00D46E8B"/>
    <w:rsid w:val="00D52360"/>
    <w:rsid w:val="00D5281A"/>
    <w:rsid w:val="00D52FB6"/>
    <w:rsid w:val="00D56227"/>
    <w:rsid w:val="00D56C34"/>
    <w:rsid w:val="00D57186"/>
    <w:rsid w:val="00D577BC"/>
    <w:rsid w:val="00D61121"/>
    <w:rsid w:val="00D62ACE"/>
    <w:rsid w:val="00D63D50"/>
    <w:rsid w:val="00D66B74"/>
    <w:rsid w:val="00D712F0"/>
    <w:rsid w:val="00D717A4"/>
    <w:rsid w:val="00D71CE7"/>
    <w:rsid w:val="00D73929"/>
    <w:rsid w:val="00D73EE7"/>
    <w:rsid w:val="00D745AB"/>
    <w:rsid w:val="00D745BE"/>
    <w:rsid w:val="00D75558"/>
    <w:rsid w:val="00D75CB2"/>
    <w:rsid w:val="00D760E6"/>
    <w:rsid w:val="00D76437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5DBC"/>
    <w:rsid w:val="00D96CEA"/>
    <w:rsid w:val="00D972E5"/>
    <w:rsid w:val="00D97968"/>
    <w:rsid w:val="00DA2070"/>
    <w:rsid w:val="00DA5916"/>
    <w:rsid w:val="00DA5C6F"/>
    <w:rsid w:val="00DA7264"/>
    <w:rsid w:val="00DA7945"/>
    <w:rsid w:val="00DB085B"/>
    <w:rsid w:val="00DB0B46"/>
    <w:rsid w:val="00DB0F98"/>
    <w:rsid w:val="00DB1F3B"/>
    <w:rsid w:val="00DB2646"/>
    <w:rsid w:val="00DB364B"/>
    <w:rsid w:val="00DB40E9"/>
    <w:rsid w:val="00DB4768"/>
    <w:rsid w:val="00DB538D"/>
    <w:rsid w:val="00DB58E6"/>
    <w:rsid w:val="00DB6BCD"/>
    <w:rsid w:val="00DC6074"/>
    <w:rsid w:val="00DC6E1D"/>
    <w:rsid w:val="00DC6FF4"/>
    <w:rsid w:val="00DD0DF5"/>
    <w:rsid w:val="00DD31D4"/>
    <w:rsid w:val="00DD3DAD"/>
    <w:rsid w:val="00DD3DE7"/>
    <w:rsid w:val="00DD4A3C"/>
    <w:rsid w:val="00DD56DB"/>
    <w:rsid w:val="00DD707F"/>
    <w:rsid w:val="00DE110B"/>
    <w:rsid w:val="00DE332A"/>
    <w:rsid w:val="00DE3898"/>
    <w:rsid w:val="00DE3C86"/>
    <w:rsid w:val="00DE477F"/>
    <w:rsid w:val="00DE4D15"/>
    <w:rsid w:val="00DE6295"/>
    <w:rsid w:val="00DF1F2E"/>
    <w:rsid w:val="00DF2ECF"/>
    <w:rsid w:val="00DF2EE4"/>
    <w:rsid w:val="00DF3272"/>
    <w:rsid w:val="00DF378D"/>
    <w:rsid w:val="00DF3EFF"/>
    <w:rsid w:val="00DF4471"/>
    <w:rsid w:val="00DF5549"/>
    <w:rsid w:val="00DF563E"/>
    <w:rsid w:val="00DF5A3F"/>
    <w:rsid w:val="00DF675B"/>
    <w:rsid w:val="00E02A98"/>
    <w:rsid w:val="00E02AE2"/>
    <w:rsid w:val="00E0368F"/>
    <w:rsid w:val="00E0377C"/>
    <w:rsid w:val="00E046AB"/>
    <w:rsid w:val="00E0579F"/>
    <w:rsid w:val="00E067CE"/>
    <w:rsid w:val="00E06CE9"/>
    <w:rsid w:val="00E06EA9"/>
    <w:rsid w:val="00E078AE"/>
    <w:rsid w:val="00E07D61"/>
    <w:rsid w:val="00E1053C"/>
    <w:rsid w:val="00E10ECA"/>
    <w:rsid w:val="00E1281B"/>
    <w:rsid w:val="00E1356D"/>
    <w:rsid w:val="00E1381F"/>
    <w:rsid w:val="00E13C94"/>
    <w:rsid w:val="00E14504"/>
    <w:rsid w:val="00E1461A"/>
    <w:rsid w:val="00E15A3A"/>
    <w:rsid w:val="00E15B85"/>
    <w:rsid w:val="00E16A15"/>
    <w:rsid w:val="00E16CA6"/>
    <w:rsid w:val="00E1797B"/>
    <w:rsid w:val="00E17A59"/>
    <w:rsid w:val="00E2359D"/>
    <w:rsid w:val="00E23A74"/>
    <w:rsid w:val="00E24D92"/>
    <w:rsid w:val="00E25AA6"/>
    <w:rsid w:val="00E3055A"/>
    <w:rsid w:val="00E31334"/>
    <w:rsid w:val="00E31D7F"/>
    <w:rsid w:val="00E32EFF"/>
    <w:rsid w:val="00E33890"/>
    <w:rsid w:val="00E34619"/>
    <w:rsid w:val="00E34C3C"/>
    <w:rsid w:val="00E363AB"/>
    <w:rsid w:val="00E363C1"/>
    <w:rsid w:val="00E37FFA"/>
    <w:rsid w:val="00E4231E"/>
    <w:rsid w:val="00E43246"/>
    <w:rsid w:val="00E43661"/>
    <w:rsid w:val="00E44BA6"/>
    <w:rsid w:val="00E4584C"/>
    <w:rsid w:val="00E45FE9"/>
    <w:rsid w:val="00E46CAC"/>
    <w:rsid w:val="00E4728A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68BA"/>
    <w:rsid w:val="00E603F0"/>
    <w:rsid w:val="00E617DB"/>
    <w:rsid w:val="00E61C2B"/>
    <w:rsid w:val="00E621F3"/>
    <w:rsid w:val="00E624DF"/>
    <w:rsid w:val="00E627B7"/>
    <w:rsid w:val="00E640CB"/>
    <w:rsid w:val="00E645F5"/>
    <w:rsid w:val="00E65088"/>
    <w:rsid w:val="00E658B3"/>
    <w:rsid w:val="00E66D08"/>
    <w:rsid w:val="00E7051A"/>
    <w:rsid w:val="00E7179C"/>
    <w:rsid w:val="00E72B04"/>
    <w:rsid w:val="00E7329D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398"/>
    <w:rsid w:val="00E82599"/>
    <w:rsid w:val="00E834B6"/>
    <w:rsid w:val="00E853EB"/>
    <w:rsid w:val="00E872C8"/>
    <w:rsid w:val="00E874F0"/>
    <w:rsid w:val="00E87884"/>
    <w:rsid w:val="00E87C4E"/>
    <w:rsid w:val="00E9068B"/>
    <w:rsid w:val="00E9191D"/>
    <w:rsid w:val="00E91FD7"/>
    <w:rsid w:val="00E9226D"/>
    <w:rsid w:val="00E92825"/>
    <w:rsid w:val="00E92FAF"/>
    <w:rsid w:val="00E94FB0"/>
    <w:rsid w:val="00E953FC"/>
    <w:rsid w:val="00E964F7"/>
    <w:rsid w:val="00E96B4C"/>
    <w:rsid w:val="00E97898"/>
    <w:rsid w:val="00EA1E56"/>
    <w:rsid w:val="00EA2C75"/>
    <w:rsid w:val="00EA30DB"/>
    <w:rsid w:val="00EA4DC5"/>
    <w:rsid w:val="00EA5170"/>
    <w:rsid w:val="00EA57BE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0ACD"/>
    <w:rsid w:val="00EC1524"/>
    <w:rsid w:val="00EC2985"/>
    <w:rsid w:val="00EC3D68"/>
    <w:rsid w:val="00EC52FD"/>
    <w:rsid w:val="00EC5355"/>
    <w:rsid w:val="00ED0BBC"/>
    <w:rsid w:val="00ED18E0"/>
    <w:rsid w:val="00ED195C"/>
    <w:rsid w:val="00ED239F"/>
    <w:rsid w:val="00ED253C"/>
    <w:rsid w:val="00ED2B29"/>
    <w:rsid w:val="00ED4902"/>
    <w:rsid w:val="00ED76FA"/>
    <w:rsid w:val="00EE0056"/>
    <w:rsid w:val="00EE0273"/>
    <w:rsid w:val="00EE031B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CD6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3969"/>
    <w:rsid w:val="00F243CA"/>
    <w:rsid w:val="00F24669"/>
    <w:rsid w:val="00F26B76"/>
    <w:rsid w:val="00F30062"/>
    <w:rsid w:val="00F30BE9"/>
    <w:rsid w:val="00F3123B"/>
    <w:rsid w:val="00F3222D"/>
    <w:rsid w:val="00F32DED"/>
    <w:rsid w:val="00F331AA"/>
    <w:rsid w:val="00F34031"/>
    <w:rsid w:val="00F3405D"/>
    <w:rsid w:val="00F34D28"/>
    <w:rsid w:val="00F3535D"/>
    <w:rsid w:val="00F3536F"/>
    <w:rsid w:val="00F35704"/>
    <w:rsid w:val="00F35D9A"/>
    <w:rsid w:val="00F37025"/>
    <w:rsid w:val="00F377A1"/>
    <w:rsid w:val="00F37CBB"/>
    <w:rsid w:val="00F40C4A"/>
    <w:rsid w:val="00F41661"/>
    <w:rsid w:val="00F41B41"/>
    <w:rsid w:val="00F42439"/>
    <w:rsid w:val="00F43A53"/>
    <w:rsid w:val="00F44729"/>
    <w:rsid w:val="00F448D3"/>
    <w:rsid w:val="00F45493"/>
    <w:rsid w:val="00F50A1A"/>
    <w:rsid w:val="00F52195"/>
    <w:rsid w:val="00F52BF0"/>
    <w:rsid w:val="00F542F5"/>
    <w:rsid w:val="00F54DE9"/>
    <w:rsid w:val="00F5603E"/>
    <w:rsid w:val="00F5606A"/>
    <w:rsid w:val="00F56191"/>
    <w:rsid w:val="00F56E08"/>
    <w:rsid w:val="00F5788E"/>
    <w:rsid w:val="00F57CEF"/>
    <w:rsid w:val="00F60266"/>
    <w:rsid w:val="00F603F1"/>
    <w:rsid w:val="00F624D3"/>
    <w:rsid w:val="00F65F41"/>
    <w:rsid w:val="00F66144"/>
    <w:rsid w:val="00F67DB3"/>
    <w:rsid w:val="00F71736"/>
    <w:rsid w:val="00F721BF"/>
    <w:rsid w:val="00F72F36"/>
    <w:rsid w:val="00F734D8"/>
    <w:rsid w:val="00F74619"/>
    <w:rsid w:val="00F75D05"/>
    <w:rsid w:val="00F767D9"/>
    <w:rsid w:val="00F76B26"/>
    <w:rsid w:val="00F76CA8"/>
    <w:rsid w:val="00F77121"/>
    <w:rsid w:val="00F80538"/>
    <w:rsid w:val="00F80761"/>
    <w:rsid w:val="00F80D3D"/>
    <w:rsid w:val="00F80F4A"/>
    <w:rsid w:val="00F81389"/>
    <w:rsid w:val="00F857AA"/>
    <w:rsid w:val="00F86091"/>
    <w:rsid w:val="00F8651B"/>
    <w:rsid w:val="00F86A7D"/>
    <w:rsid w:val="00F92FF5"/>
    <w:rsid w:val="00F93235"/>
    <w:rsid w:val="00F94621"/>
    <w:rsid w:val="00F95C8A"/>
    <w:rsid w:val="00F95D3F"/>
    <w:rsid w:val="00F96421"/>
    <w:rsid w:val="00F96911"/>
    <w:rsid w:val="00F96913"/>
    <w:rsid w:val="00F96C1D"/>
    <w:rsid w:val="00F97564"/>
    <w:rsid w:val="00F9794D"/>
    <w:rsid w:val="00F979E4"/>
    <w:rsid w:val="00F97E53"/>
    <w:rsid w:val="00FA043A"/>
    <w:rsid w:val="00FA0815"/>
    <w:rsid w:val="00FA2541"/>
    <w:rsid w:val="00FA2A3C"/>
    <w:rsid w:val="00FA2EBD"/>
    <w:rsid w:val="00FA4DC6"/>
    <w:rsid w:val="00FA4E38"/>
    <w:rsid w:val="00FA5602"/>
    <w:rsid w:val="00FA575C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0217"/>
    <w:rsid w:val="00FC1F37"/>
    <w:rsid w:val="00FC2EC7"/>
    <w:rsid w:val="00FC36AE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618B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3BF1"/>
    <w:rsid w:val="00FE4147"/>
    <w:rsid w:val="00FE5041"/>
    <w:rsid w:val="00FE52E6"/>
    <w:rsid w:val="00FE5688"/>
    <w:rsid w:val="00FE5963"/>
    <w:rsid w:val="00FE6344"/>
    <w:rsid w:val="00FE7A97"/>
    <w:rsid w:val="00FF22BC"/>
    <w:rsid w:val="00FF2BCF"/>
    <w:rsid w:val="00FF3216"/>
    <w:rsid w:val="00FF3E46"/>
    <w:rsid w:val="00FF485D"/>
    <w:rsid w:val="00FF6593"/>
    <w:rsid w:val="00FF6AA8"/>
    <w:rsid w:val="00FF76E5"/>
    <w:rsid w:val="12BB760D"/>
    <w:rsid w:val="4117ABCA"/>
    <w:rsid w:val="6459A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C6298CB"/>
  <w15:chartTrackingRefBased/>
  <w15:docId w15:val="{5FCCF080-EDBB-4C45-9526-CAC849D26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30F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uiPriority w:val="99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505BB"/>
  </w:style>
  <w:style w:type="character" w:customStyle="1" w:styleId="CommentTextChar">
    <w:name w:val="Comment Text Char"/>
    <w:link w:val="CommentText"/>
    <w:uiPriority w:val="99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normaltextrun">
    <w:name w:val="normaltextrun"/>
    <w:basedOn w:val="DefaultParagraphFont"/>
    <w:rsid w:val="009B4D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9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RBI5PAMIO524-1616901215-17490</_dlc_DocId>
    <_dlc_DocIdUrl xmlns="71c5aaf6-e6ce-465b-b873-5148d2a4c105">
      <Url>https://nokia.sharepoint.com/sites/gxp/_layouts/15/DocIdRedir.aspx?ID=RBI5PAMIO524-1616901215-17490</Url>
      <Description>RBI5PAMIO524-1616901215-17490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6469505-37EF-4564-ACBC-7DC3C84F12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15FDBA-9109-43AC-B2DE-EC451A9F19C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3FD7C92-1C93-4B6F-AEBB-29341AAAE783}">
  <ds:schemaRefs>
    <ds:schemaRef ds:uri="http://purl.org/dc/elements/1.1/"/>
    <ds:schemaRef ds:uri="3f2ce089-3858-4176-9a21-a30f9204848e"/>
    <ds:schemaRef ds:uri="http://schemas.microsoft.com/office/2006/documentManagement/types"/>
    <ds:schemaRef ds:uri="7275bb01-7583-478d-bc14-e839a2dd5989"/>
    <ds:schemaRef ds:uri="http://schemas.microsoft.com/office/infopath/2007/PartnerControls"/>
    <ds:schemaRef ds:uri="http://schemas.microsoft.com/office/2006/metadata/properties"/>
    <ds:schemaRef ds:uri="http://purl.org/dc/dcmitype/"/>
    <ds:schemaRef ds:uri="http://schemas.openxmlformats.org/package/2006/metadata/core-properties"/>
    <ds:schemaRef ds:uri="71c5aaf6-e6ce-465b-b873-5148d2a4c105"/>
    <ds:schemaRef ds:uri="http://www.w3.org/XML/1998/namespace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1586BC88-EEED-430B-B5F3-0E82E89C023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41AFC64-2F36-457E-A8F3-BB88CC2946E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</Pages>
  <Words>943</Words>
  <Characters>5376</Characters>
  <Application>Microsoft Office Word</Application>
  <DocSecurity>0</DocSecurity>
  <Lines>44</Lines>
  <Paragraphs>12</Paragraphs>
  <ScaleCrop>false</ScaleCrop>
  <Company>ETSI/MCC</Company>
  <LinksUpToDate>false</LinksUpToDate>
  <CharactersWithSpaces>6307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Pallab_0404</cp:lastModifiedBy>
  <cp:revision>197</cp:revision>
  <cp:lastPrinted>2014-09-09T23:04:00Z</cp:lastPrinted>
  <dcterms:created xsi:type="dcterms:W3CDTF">2020-09-28T04:00:00Z</dcterms:created>
  <dcterms:modified xsi:type="dcterms:W3CDTF">2024-04-05T06:04:00Z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d684deb6-adee-48c6-ba35-7d61028194bd</vt:lpwstr>
  </property>
  <property fmtid="{D5CDD505-2E9C-101B-9397-08002B2CF9AE}" pid="4" name="MediaServiceImageTags">
    <vt:lpwstr/>
  </property>
</Properties>
</file>